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3AC89B" w14:textId="3430B0E2" w:rsidR="005A4F20" w:rsidRPr="006754E4" w:rsidRDefault="005A4F20" w:rsidP="005A4F20">
      <w:pPr>
        <w:tabs>
          <w:tab w:val="left" w:pos="1985"/>
        </w:tabs>
        <w:spacing w:after="120"/>
        <w:jc w:val="both"/>
        <w:rPr>
          <w:rFonts w:ascii="Arial" w:hAnsi="Arial" w:cs="Arial"/>
          <w:b/>
          <w:noProof/>
          <w:sz w:val="24"/>
        </w:rPr>
      </w:pPr>
      <w:bookmarkStart w:id="0" w:name="Title"/>
      <w:bookmarkStart w:id="1" w:name="DocumentFor"/>
      <w:bookmarkStart w:id="2" w:name="_Hlk143685447"/>
      <w:bookmarkEnd w:id="0"/>
      <w:bookmarkEnd w:id="1"/>
      <w:r w:rsidRPr="005A4F20">
        <w:rPr>
          <w:rFonts w:ascii="Arial" w:hAnsi="Arial" w:cs="Arial"/>
          <w:b/>
          <w:noProof/>
          <w:sz w:val="24"/>
          <w:lang w:val="en-US"/>
        </w:rPr>
        <w:t>3GPP TSG-RAN WG4 Meeting #11</w:t>
      </w:r>
      <w:r w:rsidR="00666940">
        <w:rPr>
          <w:rFonts w:ascii="Arial" w:hAnsi="Arial" w:cs="Arial"/>
          <w:b/>
          <w:noProof/>
          <w:sz w:val="24"/>
          <w:lang w:val="en-US"/>
        </w:rPr>
        <w:t>4</w:t>
      </w:r>
      <w:r w:rsidRPr="005A4F20">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55653" w:rsidRPr="00E55653">
        <w:rPr>
          <w:rFonts w:ascii="Arial" w:hAnsi="Arial" w:cs="Arial"/>
          <w:b/>
          <w:noProof/>
          <w:sz w:val="24"/>
        </w:rPr>
        <w:t>R4-250</w:t>
      </w:r>
      <w:r w:rsidR="002B123D">
        <w:rPr>
          <w:rFonts w:ascii="Arial" w:hAnsi="Arial" w:cs="Arial"/>
          <w:b/>
          <w:noProof/>
          <w:sz w:val="24"/>
        </w:rPr>
        <w:t>0448</w:t>
      </w:r>
    </w:p>
    <w:p w14:paraId="47C75085" w14:textId="2AFF5057" w:rsidR="00EA7421" w:rsidRDefault="00F876F0" w:rsidP="005A4F20">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005A4F20" w:rsidRPr="005A4F20">
        <w:rPr>
          <w:rFonts w:ascii="Arial" w:hAnsi="Arial" w:cs="Arial"/>
          <w:b/>
          <w:noProof/>
          <w:sz w:val="24"/>
          <w:lang w:val="en-US"/>
        </w:rPr>
        <w:t xml:space="preserve">, </w:t>
      </w:r>
      <w:r>
        <w:rPr>
          <w:rFonts w:ascii="Arial" w:hAnsi="Arial" w:cs="Arial"/>
          <w:b/>
          <w:noProof/>
          <w:sz w:val="24"/>
          <w:lang w:val="en-US"/>
        </w:rPr>
        <w:t>Greece</w:t>
      </w:r>
      <w:r w:rsidR="005A4F20" w:rsidRPr="005A4F20">
        <w:rPr>
          <w:rFonts w:ascii="Arial" w:hAnsi="Arial" w:cs="Arial"/>
          <w:b/>
          <w:noProof/>
          <w:sz w:val="24"/>
          <w:lang w:val="en-US"/>
        </w:rPr>
        <w:t>, 1</w:t>
      </w:r>
      <w:r w:rsidR="003A685D">
        <w:rPr>
          <w:rFonts w:ascii="Arial" w:hAnsi="Arial" w:cs="Arial"/>
          <w:b/>
          <w:noProof/>
          <w:sz w:val="24"/>
          <w:lang w:val="en-US"/>
        </w:rPr>
        <w:t>7</w:t>
      </w:r>
      <w:r w:rsidR="005A4F20" w:rsidRPr="005A4F20">
        <w:rPr>
          <w:rFonts w:ascii="Arial" w:hAnsi="Arial" w:cs="Arial"/>
          <w:b/>
          <w:noProof/>
          <w:sz w:val="24"/>
          <w:lang w:val="en-US"/>
        </w:rPr>
        <w:t>th – 2</w:t>
      </w:r>
      <w:r w:rsidR="003A685D">
        <w:rPr>
          <w:rFonts w:ascii="Arial" w:hAnsi="Arial" w:cs="Arial"/>
          <w:b/>
          <w:noProof/>
          <w:sz w:val="24"/>
          <w:lang w:val="en-US"/>
        </w:rPr>
        <w:t>1st</w:t>
      </w:r>
      <w:r w:rsidR="005A4F20" w:rsidRPr="005A4F20">
        <w:rPr>
          <w:rFonts w:ascii="Arial" w:hAnsi="Arial" w:cs="Arial"/>
          <w:b/>
          <w:noProof/>
          <w:sz w:val="24"/>
          <w:lang w:val="en-US"/>
        </w:rPr>
        <w:t xml:space="preserve"> </w:t>
      </w:r>
      <w:r w:rsidR="003A685D">
        <w:rPr>
          <w:rFonts w:ascii="Arial" w:hAnsi="Arial" w:cs="Arial"/>
          <w:b/>
          <w:noProof/>
          <w:sz w:val="24"/>
          <w:lang w:val="en-US"/>
        </w:rPr>
        <w:t>February</w:t>
      </w:r>
      <w:r w:rsidR="005A4F20" w:rsidRPr="005A4F20">
        <w:rPr>
          <w:rFonts w:ascii="Arial" w:hAnsi="Arial" w:cs="Arial"/>
          <w:b/>
          <w:noProof/>
          <w:sz w:val="24"/>
          <w:lang w:val="en-US"/>
        </w:rPr>
        <w:t>, 202</w:t>
      </w:r>
      <w:r w:rsidR="003A685D">
        <w:rPr>
          <w:rFonts w:ascii="Arial" w:hAnsi="Arial" w:cs="Arial"/>
          <w:b/>
          <w:noProof/>
          <w:sz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6967B3"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EF754" w:rsidR="001E41F3" w:rsidRPr="00410371" w:rsidRDefault="00F62306" w:rsidP="00547111">
            <w:pPr>
              <w:pStyle w:val="CRCoverPage"/>
              <w:spacing w:after="0"/>
              <w:rPr>
                <w:noProof/>
              </w:rPr>
            </w:pPr>
            <w:r>
              <w:t>52</w:t>
            </w:r>
            <w:r w:rsidR="00464337">
              <w:t>41</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1BE87"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88084" w:rsidR="001E41F3" w:rsidRPr="00410371" w:rsidRDefault="009F44AE">
            <w:pPr>
              <w:pStyle w:val="CRCoverPage"/>
              <w:spacing w:after="0"/>
              <w:jc w:val="center"/>
              <w:rPr>
                <w:noProof/>
                <w:sz w:val="28"/>
              </w:rPr>
            </w:pPr>
            <w:fldSimple w:instr=" DOCPROPERTY  Version  \* MERGEFORMAT ">
              <w:r>
                <w:rPr>
                  <w:b/>
                  <w:noProof/>
                  <w:sz w:val="28"/>
                </w:rPr>
                <w:t>1</w:t>
              </w:r>
              <w:r w:rsidR="001B70C5">
                <w:rPr>
                  <w:b/>
                  <w:noProof/>
                  <w:sz w:val="28"/>
                </w:rPr>
                <w:t>8</w:t>
              </w:r>
              <w:r w:rsidR="009605ED">
                <w:rPr>
                  <w:b/>
                  <w:noProof/>
                  <w:sz w:val="28"/>
                </w:rPr>
                <w:t>.</w:t>
              </w:r>
              <w:r w:rsidR="00FC1302">
                <w:rPr>
                  <w:rFonts w:eastAsia="Times New Roman"/>
                  <w:b/>
                  <w:noProof/>
                  <w:sz w:val="28"/>
                  <w:lang w:eastAsia="zh-CN"/>
                </w:rPr>
                <w:t>8</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5B71" w:rsidR="001E41F3" w:rsidRPr="00A57108" w:rsidRDefault="00644565" w:rsidP="003D6F7B">
            <w:pPr>
              <w:pStyle w:val="CRCoverPage"/>
              <w:ind w:left="100"/>
            </w:pPr>
            <w:r w:rsidRPr="00644565">
              <w:t>(</w:t>
            </w:r>
            <w:proofErr w:type="spellStart"/>
            <w:r w:rsidRPr="00644565">
              <w:t>NR_newRAT</w:t>
            </w:r>
            <w:proofErr w:type="spellEnd"/>
            <w:r w:rsidRPr="00644565">
              <w:t>-Core) CR for RRM measurement on deactivated SCC - R1</w:t>
            </w:r>
            <w:r w:rsidR="004A1716">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BB1D0B" w:rsidR="001E41F3" w:rsidRDefault="001734F4">
            <w:pPr>
              <w:pStyle w:val="CRCoverPage"/>
              <w:spacing w:after="0"/>
              <w:ind w:left="100"/>
              <w:rPr>
                <w:noProof/>
              </w:rPr>
            </w:pPr>
            <w:proofErr w:type="spellStart"/>
            <w:r w:rsidRPr="001734F4">
              <w:t>NR_newRAT</w:t>
            </w:r>
            <w:proofErr w:type="spellEnd"/>
            <w:r w:rsidRPr="001734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9797F" w:rsidR="001E41F3" w:rsidRDefault="00AA2CEF">
            <w:pPr>
              <w:pStyle w:val="CRCoverPage"/>
              <w:spacing w:after="0"/>
              <w:ind w:left="100"/>
              <w:rPr>
                <w:noProof/>
              </w:rPr>
            </w:pPr>
            <w:r>
              <w:t>202</w:t>
            </w:r>
            <w:r w:rsidR="000669FB">
              <w:t>5</w:t>
            </w:r>
            <w:r>
              <w:t>-</w:t>
            </w:r>
            <w:r w:rsidR="004A1716">
              <w:t>02</w:t>
            </w:r>
            <w:r>
              <w:t>-</w:t>
            </w:r>
            <w:r w:rsidR="004A171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9D30" w:rsidR="001E41F3" w:rsidRDefault="004A171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9CA21" w:rsidR="001E41F3" w:rsidRDefault="009849D9">
            <w:pPr>
              <w:pStyle w:val="CRCoverPage"/>
              <w:spacing w:after="0"/>
              <w:ind w:left="100"/>
              <w:rPr>
                <w:noProof/>
              </w:rPr>
            </w:pPr>
            <w:r>
              <w:t>Rel-1</w:t>
            </w:r>
            <w:r w:rsidR="004A171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62670" w:rsidR="00B35AE3" w:rsidRDefault="00235DF3" w:rsidP="00226E0D">
            <w:pPr>
              <w:pStyle w:val="CRCoverPage"/>
              <w:spacing w:after="0"/>
              <w:ind w:left="100"/>
              <w:rPr>
                <w:noProof/>
              </w:rPr>
            </w:pPr>
            <w:r>
              <w:rPr>
                <w:noProof/>
              </w:rPr>
              <w:t xml:space="preserve">Requirement for RRM measurement on </w:t>
            </w:r>
            <w:r w:rsidR="003217BB">
              <w:rPr>
                <w:noProof/>
              </w:rPr>
              <w:t xml:space="preserve">a CC with a </w:t>
            </w:r>
            <w:r>
              <w:rPr>
                <w:noProof/>
              </w:rPr>
              <w:t>deactivated SC</w:t>
            </w:r>
            <w:r w:rsidR="003217BB">
              <w:rPr>
                <w:noProof/>
              </w:rPr>
              <w:t>ell</w:t>
            </w:r>
            <w:r>
              <w:rPr>
                <w:noProof/>
              </w:rPr>
              <w:t xml:space="preserve"> was specified in </w:t>
            </w:r>
            <w:r w:rsidR="00B07DB6">
              <w:rPr>
                <w:noProof/>
              </w:rPr>
              <w:t xml:space="preserve">an unclear </w:t>
            </w:r>
            <w:r>
              <w:rPr>
                <w:noProof/>
              </w:rPr>
              <w:t xml:space="preserve">way that </w:t>
            </w:r>
            <w:r w:rsidR="00B07DB6">
              <w:rPr>
                <w:noProof/>
              </w:rPr>
              <w:t>measurement requirements</w:t>
            </w:r>
            <w:r>
              <w:rPr>
                <w:noProof/>
              </w:rPr>
              <w:t xml:space="preserve"> </w:t>
            </w:r>
            <w:r w:rsidR="00B07DB6">
              <w:rPr>
                <w:noProof/>
              </w:rPr>
              <w:t xml:space="preserve">may </w:t>
            </w:r>
            <w:r>
              <w:rPr>
                <w:noProof/>
              </w:rPr>
              <w:t>only appl</w:t>
            </w:r>
            <w:r w:rsidR="00B07DB6">
              <w:rPr>
                <w:noProof/>
              </w:rPr>
              <w:t>y</w:t>
            </w:r>
            <w:r>
              <w:rPr>
                <w:noProof/>
              </w:rPr>
              <w:t xml:space="preserve"> for deactivated SCell. However, the requirement also appl</w:t>
            </w:r>
            <w:r w:rsidR="00B07DB6">
              <w:rPr>
                <w:noProof/>
              </w:rPr>
              <w:t>ies</w:t>
            </w:r>
            <w:r>
              <w:rPr>
                <w:noProof/>
              </w:rPr>
              <w:t xml:space="preserve"> for </w:t>
            </w:r>
            <w:r w:rsidR="00B07DB6">
              <w:rPr>
                <w:noProof/>
              </w:rPr>
              <w:t xml:space="preserve">serving and </w:t>
            </w:r>
            <w:r>
              <w:rPr>
                <w:noProof/>
              </w:rPr>
              <w:t>neighbor cells on deactivated 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E1E551" w:rsidR="007812DF" w:rsidRDefault="00B07DB6">
            <w:pPr>
              <w:pStyle w:val="CRCoverPage"/>
              <w:spacing w:after="0"/>
              <w:ind w:left="100"/>
              <w:rPr>
                <w:noProof/>
              </w:rPr>
            </w:pPr>
            <w:r>
              <w:rPr>
                <w:noProof/>
              </w:rPr>
              <w:t xml:space="preserve">Clarify that </w:t>
            </w:r>
            <w:r w:rsidR="007977F5">
              <w:rPr>
                <w:noProof/>
              </w:rPr>
              <w:t xml:space="preserve">Requirement for RRM measurement on deactivated SCell apply for </w:t>
            </w:r>
            <w:r>
              <w:rPr>
                <w:noProof/>
              </w:rPr>
              <w:t xml:space="preserve">serving and </w:t>
            </w:r>
            <w:r w:rsidR="007977F5">
              <w:rPr>
                <w:noProof/>
              </w:rPr>
              <w:t xml:space="preserve">neighbor cells on deactivated CC.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7E0AF" w:rsidR="001E41F3" w:rsidRDefault="001B0D61">
            <w:pPr>
              <w:pStyle w:val="CRCoverPage"/>
              <w:spacing w:after="0"/>
              <w:ind w:left="100"/>
              <w:rPr>
                <w:noProof/>
              </w:rPr>
            </w:pPr>
            <w:r>
              <w:rPr>
                <w:noProof/>
              </w:rPr>
              <w:t xml:space="preserve">Corresponding requirements would be </w:t>
            </w:r>
            <w:r w:rsidR="00B07DB6">
              <w:rPr>
                <w:noProof/>
              </w:rPr>
              <w:t>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EEF1" w:rsidR="001E41F3" w:rsidRPr="00F41703" w:rsidRDefault="00CC0EF2">
            <w:pPr>
              <w:pStyle w:val="CRCoverPage"/>
              <w:spacing w:after="0"/>
              <w:ind w:left="100"/>
              <w:rPr>
                <w:noProof/>
                <w:lang w:val="en-US" w:eastAsia="zh-CN"/>
              </w:rPr>
            </w:pPr>
            <w:r>
              <w:rPr>
                <w:noProof/>
                <w:lang w:val="en-US" w:eastAsia="zh-CN"/>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2175F">
          <w:headerReference w:type="even" r:id="rId12"/>
          <w:footnotePr>
            <w:numRestart w:val="eachSect"/>
          </w:footnotePr>
          <w:pgSz w:w="11907" w:h="16840" w:code="9"/>
          <w:pgMar w:top="1418" w:right="1134" w:bottom="1134" w:left="1134" w:header="680" w:footer="567" w:gutter="0"/>
          <w:cols w:space="720"/>
        </w:sectPr>
      </w:pPr>
    </w:p>
    <w:p w14:paraId="5F13F5C1" w14:textId="76F0B45D" w:rsidR="002F7960" w:rsidRPr="005D0F84" w:rsidRDefault="002F7960" w:rsidP="002F7960">
      <w:pPr>
        <w:jc w:val="center"/>
        <w:rPr>
          <w:b/>
          <w:color w:val="C00000"/>
          <w:sz w:val="32"/>
          <w:szCs w:val="32"/>
          <w:lang w:eastAsia="zh-CN"/>
        </w:rPr>
      </w:pPr>
      <w:r w:rsidRPr="005D0F84">
        <w:rPr>
          <w:b/>
          <w:color w:val="C00000"/>
          <w:sz w:val="32"/>
          <w:szCs w:val="32"/>
          <w:lang w:eastAsia="zh-CN"/>
        </w:rPr>
        <w:lastRenderedPageBreak/>
        <w:t>&lt;&lt;</w:t>
      </w:r>
      <w:r w:rsidR="005D0F84" w:rsidRPr="005D0F84">
        <w:rPr>
          <w:b/>
          <w:color w:val="C00000"/>
          <w:sz w:val="32"/>
          <w:szCs w:val="32"/>
          <w:lang w:eastAsia="zh-CN"/>
        </w:rPr>
        <w:t xml:space="preserve"> </w:t>
      </w:r>
      <w:r w:rsidRPr="005D0F84">
        <w:rPr>
          <w:b/>
          <w:color w:val="C00000"/>
          <w:sz w:val="32"/>
          <w:szCs w:val="32"/>
          <w:lang w:eastAsia="zh-CN"/>
        </w:rPr>
        <w:t>START OF CHANGES</w:t>
      </w:r>
      <w:r w:rsidR="005D0F84" w:rsidRPr="005D0F84">
        <w:rPr>
          <w:b/>
          <w:color w:val="C00000"/>
          <w:sz w:val="32"/>
          <w:szCs w:val="32"/>
          <w:lang w:eastAsia="zh-CN"/>
        </w:rPr>
        <w:t xml:space="preserve"> </w:t>
      </w:r>
      <w:r w:rsidRPr="005D0F84">
        <w:rPr>
          <w:b/>
          <w:color w:val="C00000"/>
          <w:sz w:val="32"/>
          <w:szCs w:val="32"/>
          <w:lang w:eastAsia="zh-CN"/>
        </w:rPr>
        <w:t>&gt;&gt;</w:t>
      </w:r>
    </w:p>
    <w:p w14:paraId="47433E68" w14:textId="77777777" w:rsidR="003F58CA" w:rsidRPr="00B34784" w:rsidRDefault="003F58CA" w:rsidP="003F58CA">
      <w:pPr>
        <w:pStyle w:val="Heading3"/>
      </w:pPr>
      <w:r w:rsidRPr="00B34784">
        <w:t>9.2.5</w:t>
      </w:r>
      <w:r w:rsidRPr="00B34784">
        <w:tab/>
      </w:r>
      <w:proofErr w:type="spellStart"/>
      <w:r w:rsidRPr="00B34784">
        <w:t>Intrafrequency</w:t>
      </w:r>
      <w:proofErr w:type="spellEnd"/>
      <w:r w:rsidRPr="00B34784">
        <w:t xml:space="preserve"> measurements without measurement gaps</w:t>
      </w:r>
    </w:p>
    <w:p w14:paraId="79BDFE4F" w14:textId="77777777" w:rsidR="003F58CA" w:rsidRPr="00B34784" w:rsidRDefault="003F58CA" w:rsidP="003F58CA">
      <w:pPr>
        <w:pStyle w:val="Heading4"/>
      </w:pPr>
      <w:r w:rsidRPr="00B34784">
        <w:t>9.2.5.1</w:t>
      </w:r>
      <w:r w:rsidRPr="00B34784">
        <w:tab/>
      </w:r>
      <w:proofErr w:type="spellStart"/>
      <w:r w:rsidRPr="00B34784">
        <w:t>Intrafrequency</w:t>
      </w:r>
      <w:proofErr w:type="spellEnd"/>
      <w:r w:rsidRPr="00B34784">
        <w:t xml:space="preserve"> cell identification</w:t>
      </w:r>
    </w:p>
    <w:p w14:paraId="08D2176F" w14:textId="77777777" w:rsidR="003F58CA" w:rsidRPr="00E16287" w:rsidRDefault="003F58CA" w:rsidP="003F58CA">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ED9C507" w14:textId="77777777" w:rsidR="003F58CA" w:rsidRPr="00E16287" w:rsidRDefault="003F58CA" w:rsidP="003F58CA">
      <w:pPr>
        <w:jc w:val="center"/>
        <w:rPr>
          <w:lang w:eastAsia="en-GB"/>
        </w:rPr>
      </w:pPr>
      <w:r w:rsidRPr="00E16287">
        <w:rPr>
          <w:lang w:eastAsia="en-GB"/>
        </w:rPr>
        <w:t>T</w:t>
      </w:r>
      <w:r w:rsidRPr="00E16287">
        <w:rPr>
          <w:vertAlign w:val="subscript"/>
          <w:lang w:eastAsia="en-GB"/>
        </w:rPr>
        <w:t xml:space="preserve">identify_intra_without_index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Pr>
          <w:vertAlign w:val="subscript"/>
        </w:rPr>
        <w:t>SSB_measurement_period_intra</w:t>
      </w:r>
      <w:r w:rsidRPr="00E16287">
        <w:rPr>
          <w:lang w:eastAsia="en-GB"/>
        </w:rPr>
        <w:t>) ms</w:t>
      </w:r>
    </w:p>
    <w:p w14:paraId="0368973B" w14:textId="77777777" w:rsidR="003F58CA" w:rsidRPr="00B34784" w:rsidRDefault="003F58CA" w:rsidP="003F58CA">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lang w:eastAsia="en-GB"/>
        </w:rPr>
        <w:t>) ms</w:t>
      </w:r>
    </w:p>
    <w:p w14:paraId="5E7E654F" w14:textId="77777777" w:rsidR="003F58CA" w:rsidRPr="00B34784" w:rsidRDefault="003F58CA" w:rsidP="003F58CA">
      <w:r w:rsidRPr="00B34784">
        <w:t>Where:</w:t>
      </w:r>
    </w:p>
    <w:p w14:paraId="32016E5A" w14:textId="77777777" w:rsidR="003F58CA" w:rsidRPr="00B34784" w:rsidRDefault="003F58CA" w:rsidP="003F58CA">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7BF346B0" w14:textId="77777777" w:rsidR="003F58CA" w:rsidRPr="00E16287" w:rsidRDefault="003F58CA" w:rsidP="003F58CA">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3EEBBF87" w14:textId="77777777" w:rsidR="003F58CA" w:rsidRPr="00E16287" w:rsidRDefault="003F58CA" w:rsidP="003F58CA">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and </w:t>
      </w:r>
      <w:del w:id="4" w:author="Apple - Qiming Li" w:date="2025-02-19T09:16:00Z" w16du:dateUtc="2025-02-19T07:16:00Z">
        <w:r w:rsidRPr="00E16287" w:rsidDel="000B7CF5">
          <w:rPr>
            <w:lang w:val="fr-FR" w:eastAsia="zh-TW"/>
          </w:rPr>
          <w:delText xml:space="preserve"> </w:delText>
        </w:r>
      </w:del>
      <w:r>
        <w:rPr>
          <w:lang w:val="fr-FR" w:eastAsia="zh-TW"/>
        </w:rPr>
        <w:t>table</w:t>
      </w:r>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751F85F7" w14:textId="65FBDAAD" w:rsidR="003F58CA" w:rsidRPr="00B34784" w:rsidRDefault="003F58CA" w:rsidP="003F58CA">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ins w:id="5" w:author="Apple - Qiming Li" w:date="2025-02-19T09:10:00Z" w16du:dateUtc="2025-02-19T07:10:00Z">
        <w:del w:id="6"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or 9.2.5.1-5 (</w:t>
      </w:r>
      <w:ins w:id="7" w:author="Apple - Qiming Li" w:date="2025-02-19T09:10:00Z" w16du:dateUtc="2025-02-19T07:10:00Z">
        <w:del w:id="8"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or 9.2.5.1-9 (</w:t>
      </w:r>
      <w:ins w:id="9" w:author="Apple - Qiming Li" w:date="2025-02-19T09:10:00Z" w16du:dateUtc="2025-02-19T07:10:00Z">
        <w:del w:id="10"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ins w:id="11" w:author="Nokia" w:date="2025-02-20T12:52:00Z" w16du:dateUtc="2025-02-20T10:52:00Z">
        <w:r w:rsidR="003217BB">
          <w:rPr>
            <w:lang w:eastAsia="en-GB"/>
          </w:rPr>
          <w:t xml:space="preserve">CC </w:t>
        </w:r>
        <w:r w:rsidR="003217BB" w:rsidRPr="00407904">
          <w:rPr>
            <w:lang w:eastAsia="en-GB"/>
          </w:rPr>
          <w:t xml:space="preserve">with </w:t>
        </w:r>
      </w:ins>
      <w:r w:rsidRPr="00407904">
        <w:rPr>
          <w:lang w:eastAsia="en-GB"/>
        </w:rPr>
        <w:t>deactivated PSCell) or 9.2.5.1-13 (</w:t>
      </w:r>
      <w:ins w:id="12" w:author="Nokia" w:date="2025-02-20T14:07:00Z" w16du:dateUtc="2025-02-20T12:07:00Z">
        <w:r w:rsidR="00B07DB6" w:rsidRPr="00407904">
          <w:rPr>
            <w:lang w:eastAsia="en-GB"/>
          </w:rPr>
          <w:t xml:space="preserve">CC with </w:t>
        </w:r>
      </w:ins>
      <w:r w:rsidRPr="00407904">
        <w:rPr>
          <w:lang w:eastAsia="en-GB"/>
        </w:rPr>
        <w:t>deactivated PSCell</w:t>
      </w:r>
      <w:r w:rsidRPr="00E16287">
        <w:rPr>
          <w:lang w:eastAsia="en-GB"/>
        </w:rPr>
        <w:t>).</w:t>
      </w:r>
    </w:p>
    <w:p w14:paraId="55635276" w14:textId="77777777" w:rsidR="003F58CA" w:rsidRPr="00B34784" w:rsidRDefault="003F58CA" w:rsidP="003F58CA">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5E5F4AC3" w14:textId="77777777" w:rsidR="003F58CA" w:rsidRPr="00B34784" w:rsidRDefault="003F58CA" w:rsidP="003F58CA">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08C40923" w14:textId="61CD590D" w:rsidR="003F58CA" w:rsidRPr="00E16287" w:rsidRDefault="003F58CA" w:rsidP="003F58CA">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ins w:id="13" w:author="Apple - Qiming Li" w:date="2025-02-19T09:10:00Z" w16du:dateUtc="2025-02-19T07:10:00Z">
        <w:del w:id="14"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9.2.5.1-10</w:t>
      </w:r>
      <w:ins w:id="15" w:author="Nokia" w:date="2025-02-20T12:52:00Z" w16du:dateUtc="2025-02-20T10:52:00Z">
        <w:r w:rsidR="003217BB">
          <w:rPr>
            <w:lang w:eastAsia="en-GB"/>
          </w:rPr>
          <w:t xml:space="preserve"> </w:t>
        </w:r>
      </w:ins>
      <w:r w:rsidRPr="00E16287">
        <w:rPr>
          <w:lang w:eastAsia="en-GB"/>
        </w:rPr>
        <w:t>(</w:t>
      </w:r>
      <w:ins w:id="16" w:author="Apple - Qiming Li" w:date="2025-02-19T09:10:00Z" w16du:dateUtc="2025-02-19T07:10:00Z">
        <w:del w:id="17" w:author="Nokia" w:date="2025-02-20T12:52:00Z" w16du:dateUtc="2025-02-20T10:52: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or 9.2.5.1-14 (</w:t>
      </w:r>
      <w:ins w:id="18" w:author="Nokia" w:date="2025-02-20T12:52:00Z" w16du:dateUtc="2025-02-20T10:52:00Z">
        <w:r w:rsidR="003217BB">
          <w:rPr>
            <w:lang w:eastAsia="en-GB"/>
          </w:rPr>
          <w:t xml:space="preserve">CC with </w:t>
        </w:r>
      </w:ins>
      <w:r w:rsidRPr="00407904">
        <w:rPr>
          <w:lang w:eastAsia="en-GB"/>
        </w:rPr>
        <w:t>deactivated PSCell</w:t>
      </w:r>
      <w:r w:rsidRPr="00E16287">
        <w:rPr>
          <w:lang w:eastAsia="en-GB"/>
        </w:rPr>
        <w:t>).</w:t>
      </w:r>
    </w:p>
    <w:p w14:paraId="639F4593" w14:textId="77777777" w:rsidR="003F58CA" w:rsidRPr="00E16287" w:rsidRDefault="003F58CA" w:rsidP="003F58CA">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703D0BA4" w14:textId="77777777" w:rsidR="003F58CA" w:rsidRPr="00E16287" w:rsidRDefault="003F58CA" w:rsidP="003F58CA">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70F47A5A" w14:textId="77777777" w:rsidR="003F58CA" w:rsidRPr="00E16287" w:rsidRDefault="003F58CA" w:rsidP="003F58CA">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and </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6E06BE90" w14:textId="77777777" w:rsidR="003F58CA" w:rsidRPr="00E16287" w:rsidRDefault="003F58CA" w:rsidP="003F58CA">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13C97B7F" w14:textId="17B1CFFA" w:rsidR="003F58CA" w:rsidRPr="00E16287" w:rsidRDefault="003F58CA" w:rsidP="003F58CA">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ins w:id="19" w:author="Apple - Qiming Li" w:date="2025-02-19T09:10:00Z" w16du:dateUtc="2025-02-19T07:10:00Z">
        <w:del w:id="20" w:author="Nokia" w:date="2025-02-20T12:53:00Z" w16du:dateUtc="2025-02-20T10:53: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ins w:id="21" w:author="Apple - Qiming Li" w:date="2025-02-19T09:11:00Z" w16du:dateUtc="2025-02-19T07:11:00Z">
        <w:del w:id="22" w:author="Nokia" w:date="2025-02-20T12:53:00Z" w16du:dateUtc="2025-02-20T10:53: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ins w:id="23" w:author="Apple - Qiming Li" w:date="2025-02-19T09:11:00Z" w16du:dateUtc="2025-02-19T07:11:00Z">
        <w:del w:id="24" w:author="Nokia" w:date="2025-02-20T12:53:00Z" w16du:dateUtc="2025-02-20T10:53: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ins w:id="25" w:author="Nokia" w:date="2025-02-20T12:53:00Z" w16du:dateUtc="2025-02-20T10:53:00Z">
        <w:r w:rsidR="003217BB">
          <w:rPr>
            <w:lang w:eastAsia="en-GB"/>
          </w:rPr>
          <w:t xml:space="preserve">CC with </w:t>
        </w:r>
      </w:ins>
      <w:r w:rsidRPr="00407904">
        <w:rPr>
          <w:lang w:eastAsia="en-GB"/>
        </w:rPr>
        <w:t>deactivated PSCell) or 9.2.5.2-9 (</w:t>
      </w:r>
      <w:ins w:id="26" w:author="Nokia" w:date="2025-02-20T12:53:00Z" w16du:dateUtc="2025-02-20T10:53:00Z">
        <w:r w:rsidR="003217BB" w:rsidRPr="00407904">
          <w:rPr>
            <w:lang w:eastAsia="en-GB"/>
          </w:rPr>
          <w:t xml:space="preserve">CC with </w:t>
        </w:r>
      </w:ins>
      <w:r w:rsidRPr="00407904">
        <w:rPr>
          <w:lang w:eastAsia="en-GB"/>
        </w:rPr>
        <w:t>deactivated PSCell).</w:t>
      </w:r>
    </w:p>
    <w:p w14:paraId="3393813E" w14:textId="77777777" w:rsidR="003F58CA" w:rsidRPr="00E16287" w:rsidRDefault="003F58CA" w:rsidP="003F58CA">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3CD1F3A7" w14:textId="77777777" w:rsidR="003F58CA" w:rsidRPr="00E16287" w:rsidRDefault="003F58CA" w:rsidP="003F58CA">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5D7D161F" w14:textId="77777777" w:rsidR="003F58CA" w:rsidRPr="00E16287" w:rsidRDefault="003F58CA" w:rsidP="003F58CA">
      <w:pPr>
        <w:ind w:left="1135" w:hanging="284"/>
        <w:rPr>
          <w:lang w:eastAsia="zh-CN"/>
        </w:rPr>
      </w:pPr>
      <w:r w:rsidRPr="00E16287">
        <w:rPr>
          <w:lang w:eastAsia="en-GB"/>
        </w:rPr>
        <w:lastRenderedPageBreak/>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2C695E7" w14:textId="77777777" w:rsidR="003F58CA" w:rsidRPr="00E16287" w:rsidRDefault="003F58CA" w:rsidP="003F58CA">
      <w:pPr>
        <w:ind w:left="1135" w:hanging="284"/>
        <w:rPr>
          <w:lang w:val="en-US" w:eastAsia="zh-CN"/>
        </w:rPr>
      </w:pPr>
      <w:bookmarkStart w:id="27" w:name="_Hlk97713957"/>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 xml:space="preserve">intra-frequency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37719550" w14:textId="77777777" w:rsidR="003F58CA" w:rsidRPr="00E16287" w:rsidRDefault="003F58CA" w:rsidP="003F58CA">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 xml:space="preserve">intra-frequency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1B79E21A" w14:textId="77777777" w:rsidR="003F58CA" w:rsidRPr="00E16287" w:rsidRDefault="003F58CA" w:rsidP="003F58CA">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27"/>
    </w:p>
    <w:p w14:paraId="2DE3B03A" w14:textId="77777777" w:rsidR="003F58CA" w:rsidRPr="00E16287" w:rsidRDefault="003F58CA" w:rsidP="003F58CA">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2EC5E11" w14:textId="77777777" w:rsidR="003F58CA" w:rsidRPr="00E16287" w:rsidRDefault="003F58CA" w:rsidP="003F58CA">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10E1601C" w14:textId="77777777" w:rsidR="003F58CA" w:rsidRPr="00E16287" w:rsidRDefault="003F58CA" w:rsidP="003F58CA">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3130D2E9" w14:textId="77777777" w:rsidR="003F58CA" w:rsidRPr="00E16287" w:rsidRDefault="003F58CA" w:rsidP="003F58CA">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39180C16" w14:textId="77777777" w:rsidR="003F58CA" w:rsidRPr="00E16287" w:rsidRDefault="003F58CA" w:rsidP="003F58CA">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6A9480DB"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E203BBB"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concurrentMeasGapsPreMG-r18, or</w:t>
      </w:r>
    </w:p>
    <w:p w14:paraId="15A05D89" w14:textId="77777777" w:rsidR="003F58CA" w:rsidRPr="00E16287" w:rsidRDefault="003F58CA" w:rsidP="003F58CA">
      <w:pPr>
        <w:ind w:left="851" w:hanging="284"/>
        <w:rPr>
          <w:lang w:eastAsia="en-GB"/>
        </w:rPr>
      </w:pPr>
      <w:r w:rsidRPr="00E16287">
        <w:rPr>
          <w:lang w:eastAsia="en-GB"/>
        </w:rPr>
        <w:t>-</w:t>
      </w:r>
      <w:r w:rsidRPr="00E16287">
        <w:rPr>
          <w:lang w:eastAsia="en-GB"/>
        </w:rPr>
        <w:tab/>
        <w:t>concurrentMeasGapsNCSG-r18,</w:t>
      </w:r>
    </w:p>
    <w:p w14:paraId="44311A20" w14:textId="77777777" w:rsidR="003F58CA" w:rsidRPr="00E16287" w:rsidRDefault="003F58CA" w:rsidP="003F58CA">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2AC410CC" w14:textId="77777777" w:rsidR="003F58CA" w:rsidRPr="00E16287" w:rsidRDefault="003F58CA" w:rsidP="003F58CA">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3EC52D6A" w14:textId="77777777" w:rsidR="003F58CA" w:rsidRPr="00E16287" w:rsidRDefault="003F58CA" w:rsidP="003F58CA">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D6C040A" w14:textId="77777777" w:rsidR="003F58CA" w:rsidRPr="00E16287" w:rsidRDefault="003F58CA" w:rsidP="003F58CA">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within the window, and</w:t>
      </w:r>
    </w:p>
    <w:p w14:paraId="23E3C6E1" w14:textId="77777777" w:rsidR="003F58CA" w:rsidRPr="00E16287" w:rsidRDefault="003F58CA" w:rsidP="003F58CA">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74517802" w14:textId="77777777" w:rsidR="003F58CA" w:rsidRPr="00E16287" w:rsidRDefault="003F58CA" w:rsidP="003F58CA">
      <w:pPr>
        <w:ind w:left="851" w:hanging="284"/>
        <w:rPr>
          <w:lang w:eastAsia="zh-TW"/>
        </w:rPr>
      </w:pPr>
      <w:r w:rsidRPr="00E16287">
        <w:rPr>
          <w:lang w:eastAsia="zh-TW"/>
        </w:rPr>
        <w:tab/>
      </w:r>
      <w:proofErr w:type="spellStart"/>
      <w:r w:rsidRPr="00E16287">
        <w:rPr>
          <w:lang w:eastAsia="zh-TW"/>
        </w:rPr>
        <w:t>K</w:t>
      </w:r>
      <w:r w:rsidRPr="00E16287">
        <w:rPr>
          <w:vertAlign w:val="subscript"/>
          <w:lang w:eastAsia="zh-TW"/>
        </w:rPr>
        <w:t>p</w:t>
      </w:r>
      <w:proofErr w:type="spellEnd"/>
      <w:r w:rsidRPr="00E16287">
        <w:rPr>
          <w:lang w:eastAsia="zh-TW"/>
        </w:rPr>
        <w:t xml:space="preserve"> = 1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w:t>
      </w:r>
    </w:p>
    <w:p w14:paraId="7475CF7F" w14:textId="77777777" w:rsidR="003F58CA" w:rsidRPr="00E16287" w:rsidRDefault="003F58CA" w:rsidP="003F58CA">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66A63531" w14:textId="77777777" w:rsidR="003F58CA" w:rsidRPr="00E16287" w:rsidRDefault="003F58CA" w:rsidP="003F58CA">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15394F6" w14:textId="77777777" w:rsidR="003F58CA" w:rsidRPr="00E16287" w:rsidRDefault="003F58CA" w:rsidP="003F58CA">
      <w:pPr>
        <w:rPr>
          <w:lang w:eastAsia="zh-CN"/>
        </w:rPr>
      </w:pPr>
      <w:r w:rsidRPr="00E16287">
        <w:rPr>
          <w:lang w:eastAsia="en-GB"/>
        </w:rPr>
        <w:lastRenderedPageBreak/>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4E865405" w14:textId="77777777" w:rsidR="003F58CA" w:rsidRPr="00E16287" w:rsidRDefault="003F58CA" w:rsidP="003F58CA">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2521591" w14:textId="77777777" w:rsidR="003F58CA" w:rsidRPr="00E16287" w:rsidRDefault="003F58CA" w:rsidP="003F58CA">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721215AB" w14:textId="77777777" w:rsidR="003F58CA" w:rsidRPr="00E16287" w:rsidRDefault="003F58CA" w:rsidP="003F58CA">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3AD63197" w14:textId="77777777" w:rsidR="003F58CA" w:rsidRPr="00E16287" w:rsidRDefault="003F58CA" w:rsidP="003F58CA">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46393A0F" w14:textId="77777777" w:rsidR="003F58CA" w:rsidRPr="00E16287" w:rsidRDefault="003F58CA" w:rsidP="003F58CA">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1C7520E0" w14:textId="77777777" w:rsidR="003F58CA" w:rsidRPr="00E16287" w:rsidRDefault="003F58CA" w:rsidP="003F58CA">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547AF988" w14:textId="77777777" w:rsidR="003F58CA" w:rsidRPr="00E16287" w:rsidRDefault="003F58CA" w:rsidP="003F58CA">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w:t>
      </w:r>
      <w:proofErr w:type="gramStart"/>
      <w:r w:rsidRPr="00E16287">
        <w:rPr>
          <w:i/>
          <w:lang w:val="en-US" w:eastAsia="en-GB"/>
        </w:rPr>
        <w:t>Measurement</w:t>
      </w:r>
      <w:r w:rsidRPr="00E16287">
        <w:rPr>
          <w:lang w:val="en-US" w:eastAsia="en-GB"/>
        </w:rPr>
        <w:t>;</w:t>
      </w:r>
      <w:proofErr w:type="gramEnd"/>
    </w:p>
    <w:p w14:paraId="0CC3AD2D" w14:textId="77777777" w:rsidR="003F58CA" w:rsidRPr="00E16287" w:rsidRDefault="003F58CA" w:rsidP="003F58CA">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49D757DC" w14:textId="77777777" w:rsidR="003F58CA" w:rsidRPr="00E16287" w:rsidRDefault="003F58CA" w:rsidP="003F58CA">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65527BD2" w14:textId="77777777" w:rsidR="003F58CA" w:rsidRPr="00E16287" w:rsidRDefault="003F58CA" w:rsidP="003F58CA">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28650C85" w14:textId="77777777" w:rsidR="003F58CA" w:rsidRPr="00E16287" w:rsidRDefault="003F58CA" w:rsidP="003F58CA">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479E0D01" w14:textId="77777777" w:rsidR="003F58CA" w:rsidRPr="00B34784" w:rsidRDefault="003F58CA" w:rsidP="003F58CA">
      <w:pPr>
        <w:pStyle w:val="TH"/>
      </w:pPr>
      <w:r w:rsidRPr="00B34784">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F58CA" w:rsidRPr="00B34784" w14:paraId="7A5E61B9"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565AC2B" w14:textId="77777777" w:rsidR="003F58CA" w:rsidRPr="00B34784" w:rsidRDefault="003F58CA" w:rsidP="00B179F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88AA810"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2EAA6A30"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1D7F66A" w14:textId="77777777" w:rsidR="003F58CA" w:rsidRPr="00B34784" w:rsidRDefault="003F58CA" w:rsidP="00B179F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514EBE5" w14:textId="77777777" w:rsidR="003F58CA" w:rsidRPr="00B34784" w:rsidRDefault="003F58CA" w:rsidP="00B179F3">
            <w:pPr>
              <w:pStyle w:val="TAC"/>
            </w:pPr>
            <w:r w:rsidRPr="00B34784">
              <w:t>max(</w:t>
            </w:r>
            <w:r>
              <w:t xml:space="preserve"> </w:t>
            </w:r>
            <w:r w:rsidRPr="00B34784">
              <w:t>600</w:t>
            </w:r>
            <w:r>
              <w:t xml:space="preserve"> </w:t>
            </w:r>
            <w:r w:rsidRPr="00B34784">
              <w:t>ms,</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63F0795"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AB87D8A"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2B5099F" w14:textId="77777777" w:rsidR="003F58CA" w:rsidRPr="00B34784" w:rsidRDefault="003F58CA" w:rsidP="00B179F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99C6B45"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B12AB7B" w14:textId="77777777" w:rsidR="003F58CA" w:rsidRPr="00B34784" w:rsidRDefault="003F58CA" w:rsidP="00B179F3">
            <w:pPr>
              <w:pStyle w:val="TAC"/>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6496B0B" w14:textId="77777777" w:rsidR="003F58CA" w:rsidRPr="00B34784" w:rsidRDefault="003F58CA" w:rsidP="00B179F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22EAF5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CC3406"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4F48AB2" w14:textId="77777777" w:rsidR="003F58CA" w:rsidRPr="00B34784" w:rsidRDefault="003F58CA" w:rsidP="00B179F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24799134" w14:textId="77777777" w:rsidR="003F58CA" w:rsidRPr="00B34784" w:rsidRDefault="003F58CA" w:rsidP="00B179F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6C44241" w14:textId="77777777" w:rsidR="003F58CA" w:rsidRPr="00B34784" w:rsidRDefault="003F58CA" w:rsidP="00B179F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24085D51" w14:textId="77777777" w:rsidR="003F58CA" w:rsidRPr="00B34784" w:rsidRDefault="003F58CA" w:rsidP="003F58CA"/>
    <w:p w14:paraId="6FF0AA50" w14:textId="77777777" w:rsidR="003F58CA" w:rsidRPr="00B34784" w:rsidRDefault="003F58CA" w:rsidP="003F58CA">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6CA43F3D"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EC2C09C"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0642320"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2172D2EC"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41B0556"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BA8AFF3" w14:textId="77777777" w:rsidR="003F58CA" w:rsidRPr="00B34784" w:rsidRDefault="003F58CA" w:rsidP="00B179F3">
            <w:pPr>
              <w:pStyle w:val="TAC"/>
            </w:pPr>
            <w:r w:rsidRPr="00B34784">
              <w:t>max(600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328353D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D1272D0"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7CB6F8D" w14:textId="77777777" w:rsidR="003F58CA" w:rsidRPr="00B34784" w:rsidRDefault="003F58CA" w:rsidP="00B179F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CDE6186"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333E386"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8AC8105" w14:textId="77777777" w:rsidR="003F58CA" w:rsidRPr="00B34784" w:rsidRDefault="003F58CA" w:rsidP="00B179F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DA073C7"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50412B"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3E1199C" w14:textId="77777777" w:rsidR="003F58CA" w:rsidRPr="00B34784" w:rsidRDefault="003F58CA" w:rsidP="00B179F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F8667BF" w14:textId="77777777" w:rsidR="003F58CA" w:rsidRPr="00B34784" w:rsidRDefault="003F58CA" w:rsidP="003F58CA"/>
    <w:p w14:paraId="5246C4AE" w14:textId="77777777" w:rsidR="003F58CA" w:rsidRPr="00B34784" w:rsidRDefault="003F58CA" w:rsidP="003F58CA">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3B2B1B5E"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FF42D2F"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5766C71" w14:textId="77777777" w:rsidR="003F58CA" w:rsidRPr="00B34784" w:rsidRDefault="003F58CA" w:rsidP="00B179F3">
            <w:pPr>
              <w:pStyle w:val="TAH"/>
            </w:pPr>
            <w:proofErr w:type="spellStart"/>
            <w:r w:rsidRPr="00B34784">
              <w:t>T</w:t>
            </w:r>
            <w:r w:rsidRPr="00B34784">
              <w:rPr>
                <w:vertAlign w:val="subscript"/>
              </w:rPr>
              <w:t>SSB_time_index_intra</w:t>
            </w:r>
            <w:proofErr w:type="spellEnd"/>
          </w:p>
        </w:tc>
      </w:tr>
      <w:tr w:rsidR="003F58CA" w:rsidRPr="00B34784" w14:paraId="2F3070F6"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FC5C9B3"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D7CF16" w14:textId="77777777" w:rsidR="003F58CA" w:rsidRPr="00B34784" w:rsidRDefault="003F58CA" w:rsidP="00B179F3">
            <w:pPr>
              <w:pStyle w:val="TAC"/>
            </w:pPr>
            <w:r w:rsidRPr="00B34784">
              <w:t>max(120</w:t>
            </w:r>
            <w:r>
              <w:t xml:space="preserve"> </w:t>
            </w:r>
            <w:r w:rsidRPr="00B34784">
              <w:t>ms,</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1114120"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06A4B6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8DBBDE8" w14:textId="77777777" w:rsidR="003F58CA" w:rsidRPr="00B34784" w:rsidRDefault="003F58CA" w:rsidP="00B179F3">
            <w:pPr>
              <w:pStyle w:val="TAC"/>
              <w:rPr>
                <w:b/>
              </w:rPr>
            </w:pPr>
            <w:r w:rsidRPr="00B34784">
              <w:t>max(120</w:t>
            </w:r>
            <w:r>
              <w:t xml:space="preserve"> </w:t>
            </w:r>
            <w:r w:rsidRPr="00B34784">
              <w:t>ms,</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5C7C70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DFC4C4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3072FF7" w14:textId="77777777" w:rsidR="003F58CA" w:rsidRPr="00B34784" w:rsidRDefault="003F58CA" w:rsidP="00B179F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897281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2C6A5D" w14:textId="77777777" w:rsidR="003F58CA" w:rsidRPr="00B34784" w:rsidRDefault="003F58CA" w:rsidP="00B179F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EF92914" w14:textId="77777777" w:rsidR="003F58CA" w:rsidRPr="00B34784" w:rsidRDefault="003F58CA" w:rsidP="00B179F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67A9E66A" w14:textId="77777777" w:rsidR="003F58CA" w:rsidRPr="00B34784" w:rsidRDefault="003F58CA" w:rsidP="00B179F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BF95DFA" w14:textId="77777777" w:rsidR="003F58CA" w:rsidRPr="00B34784" w:rsidRDefault="003F58CA" w:rsidP="00B179F3">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49EB011B" w14:textId="77777777" w:rsidR="003F58CA" w:rsidRPr="00B34784" w:rsidRDefault="003F58CA" w:rsidP="003F58CA"/>
    <w:p w14:paraId="57964C76" w14:textId="4A89A3A2" w:rsidR="003F58CA" w:rsidRPr="00B34784" w:rsidRDefault="003F58CA" w:rsidP="003F58CA">
      <w:pPr>
        <w:pStyle w:val="TH"/>
      </w:pPr>
      <w:r w:rsidRPr="00B34784">
        <w:t xml:space="preserve">Table 9.2.5.1-4: Time period for PSS/SSS detection, </w:t>
      </w:r>
      <w:ins w:id="28" w:author="Apple - Qiming Li" w:date="2025-02-19T09:11:00Z" w16du:dateUtc="2025-02-19T07:11:00Z">
        <w:del w:id="29" w:author="Nokia" w:date="2025-02-20T12:58:00Z" w16du:dateUtc="2025-02-20T10:58: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570D4367"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C003B09"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FE59EE2"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21C92895"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2DFB7A3"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B94AD4C"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B9154EB"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D26AC27"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FA72DB6" w14:textId="77777777" w:rsidR="003F58CA" w:rsidRPr="00B34784" w:rsidRDefault="003F58CA" w:rsidP="00B179F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2104EDC"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1737EE2"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6D770D4"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B3F25D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6ADF93B" w14:textId="5600BCC0"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30" w:author="Apple - Qiming Li" w:date="2025-02-19T09:13:00Z" w16du:dateUtc="2025-02-19T07:13:00Z">
              <w:del w:id="31" w:author="Nokia" w:date="2025-02-20T12:58:00Z" w16du:dateUtc="2025-02-20T10:58:00Z">
                <w:r w:rsidR="00DD07E9" w:rsidDel="003217BB">
                  <w:rPr>
                    <w:lang w:eastAsia="en-GB"/>
                  </w:rPr>
                  <w:delText>S</w:delText>
                </w:r>
              </w:del>
              <w:r w:rsidR="00DD07E9">
                <w:rPr>
                  <w:lang w:eastAsia="en-GB"/>
                </w:rPr>
                <w:t xml:space="preserve">CC with </w:t>
              </w:r>
            </w:ins>
            <w:r w:rsidRPr="00B34784">
              <w:t>deactivated</w:t>
            </w:r>
            <w:r>
              <w:t xml:space="preserve"> </w:t>
            </w:r>
            <w:del w:id="32" w:author="Apple - Qiming Li" w:date="2025-02-19T09:13:00Z" w16du:dateUtc="2025-02-19T07:13:00Z">
              <w:r w:rsidRPr="00B34784" w:rsidDel="00DD07E9">
                <w:delText>SCG</w:delText>
              </w:r>
              <w:r w:rsidDel="00DD07E9">
                <w:delText xml:space="preserve"> </w:delText>
              </w:r>
            </w:del>
            <w:proofErr w:type="spellStart"/>
            <w:r w:rsidRPr="00407904">
              <w:t>SCell</w:t>
            </w:r>
            <w:proofErr w:type="spellEnd"/>
            <w:ins w:id="33" w:author="Apple - Qiming Li" w:date="2025-02-19T09:13:00Z" w16du:dateUtc="2025-02-19T07:13:00Z">
              <w:r w:rsidR="00DD07E9" w:rsidRPr="00407904">
                <w:t xml:space="preserve"> in SCG</w:t>
              </w:r>
            </w:ins>
            <w:r w:rsidRPr="00407904">
              <w:t>.</w:t>
            </w:r>
          </w:p>
        </w:tc>
      </w:tr>
    </w:tbl>
    <w:p w14:paraId="609AF4E1" w14:textId="77777777" w:rsidR="003F58CA" w:rsidRPr="00B34784" w:rsidRDefault="003F58CA" w:rsidP="003F58CA"/>
    <w:p w14:paraId="33B144CA" w14:textId="20FC09C3" w:rsidR="003F58CA" w:rsidRPr="00B34784" w:rsidRDefault="003F58CA" w:rsidP="003F58CA">
      <w:pPr>
        <w:pStyle w:val="TH"/>
      </w:pPr>
      <w:r w:rsidRPr="00B34784">
        <w:lastRenderedPageBreak/>
        <w:t xml:space="preserve">Table 9.2.5.1-5: Time period for PSS/SSS detection, </w:t>
      </w:r>
      <w:ins w:id="34" w:author="Apple - Qiming Li" w:date="2025-02-19T09:11:00Z" w16du:dateUtc="2025-02-19T07:11:00Z">
        <w:del w:id="35" w:author="Nokia" w:date="2025-02-20T12:58:00Z" w16du:dateUtc="2025-02-20T10:58: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00FE80A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2A8C62F"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FC7D9E3"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1301EE8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E9A606F"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3724D07" w14:textId="77777777" w:rsidR="003F58CA" w:rsidRPr="00B34784" w:rsidRDefault="003F58CA" w:rsidP="00B179F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3F58CA" w:rsidRPr="00B34784" w14:paraId="7BB8717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C282A2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BE5D8BC" w14:textId="77777777" w:rsidR="003F58CA" w:rsidRPr="00B34784" w:rsidRDefault="003F58CA" w:rsidP="00B179F3">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3F58CA" w:rsidRPr="00B34784" w14:paraId="50CDF7F6"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6DE60C3E"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D7085E9" w14:textId="77777777" w:rsidR="003F58CA" w:rsidRPr="00B34784" w:rsidRDefault="003F58CA" w:rsidP="00B179F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3F58CA" w:rsidRPr="00B34784" w14:paraId="28A4FE5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8AE7AAD" w14:textId="1B745EA1"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36" w:author="Apple - Qiming Li" w:date="2025-02-19T09:13:00Z" w16du:dateUtc="2025-02-19T07:13:00Z">
              <w:del w:id="37" w:author="Nokia" w:date="2025-02-20T12:58:00Z" w16du:dateUtc="2025-02-20T10:58:00Z">
                <w:r w:rsidR="00735290" w:rsidDel="003217BB">
                  <w:delText>S</w:delText>
                </w:r>
              </w:del>
              <w:r w:rsidR="00735290">
                <w:t xml:space="preserve">CC with </w:t>
              </w:r>
            </w:ins>
            <w:r w:rsidRPr="00B34784">
              <w:t>deactivated</w:t>
            </w:r>
            <w:r>
              <w:t xml:space="preserve"> </w:t>
            </w:r>
            <w:del w:id="38" w:author="Apple - Qiming Li" w:date="2025-02-19T09:13:00Z" w16du:dateUtc="2025-02-19T07:13:00Z">
              <w:r w:rsidRPr="00B34784" w:rsidDel="00735290">
                <w:delText>SCG</w:delText>
              </w:r>
              <w:r w:rsidDel="00735290">
                <w:delText xml:space="preserve"> </w:delText>
              </w:r>
            </w:del>
            <w:proofErr w:type="spellStart"/>
            <w:r w:rsidRPr="00407904">
              <w:t>SCell</w:t>
            </w:r>
            <w:proofErr w:type="spellEnd"/>
            <w:ins w:id="39" w:author="Apple - Qiming Li" w:date="2025-02-19T09:13:00Z" w16du:dateUtc="2025-02-19T07:13:00Z">
              <w:r w:rsidR="00735290" w:rsidRPr="00407904">
                <w:t xml:space="preserve"> </w:t>
              </w:r>
            </w:ins>
            <w:ins w:id="40" w:author="Apple - Qiming Li" w:date="2025-02-20T14:46:00Z" w16du:dateUtc="2025-02-20T12:46:00Z">
              <w:r w:rsidR="00255931">
                <w:t xml:space="preserve">in </w:t>
              </w:r>
            </w:ins>
            <w:ins w:id="41" w:author="Apple - Qiming Li" w:date="2025-02-19T09:13:00Z" w16du:dateUtc="2025-02-19T07:13:00Z">
              <w:r w:rsidR="00735290" w:rsidRPr="00407904">
                <w:t>SCG</w:t>
              </w:r>
            </w:ins>
            <w:r w:rsidRPr="00B34784">
              <w:t>.</w:t>
            </w:r>
          </w:p>
        </w:tc>
      </w:tr>
    </w:tbl>
    <w:p w14:paraId="5CBD1721" w14:textId="77777777" w:rsidR="003F58CA" w:rsidRPr="00B34784" w:rsidRDefault="003F58CA" w:rsidP="003F58CA"/>
    <w:p w14:paraId="5D2D458C" w14:textId="1E88F360" w:rsidR="003F58CA" w:rsidRPr="00B34784" w:rsidRDefault="003F58CA" w:rsidP="003F58CA">
      <w:pPr>
        <w:pStyle w:val="TH"/>
      </w:pPr>
      <w:r w:rsidRPr="00B34784">
        <w:t xml:space="preserve">Table 9.2.5.1-6: Time period for time index detection, </w:t>
      </w:r>
      <w:ins w:id="42" w:author="Apple - Qiming Li" w:date="2025-02-19T09:11:00Z" w16du:dateUtc="2025-02-19T07:11:00Z">
        <w:del w:id="43" w:author="Nokia" w:date="2025-02-20T12:59:00Z" w16du:dateUtc="2025-02-20T10:59: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3F58CA" w:rsidRPr="00B34784" w14:paraId="275910E0"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2CD1EFAA" w14:textId="77777777" w:rsidR="003F58CA" w:rsidRPr="00B34784" w:rsidRDefault="003F58CA" w:rsidP="00B179F3">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0CE42481" w14:textId="77777777" w:rsidR="003F58CA" w:rsidRPr="00B34784" w:rsidRDefault="003F58CA" w:rsidP="00B179F3">
            <w:pPr>
              <w:pStyle w:val="TAH"/>
            </w:pPr>
            <w:proofErr w:type="spellStart"/>
            <w:r w:rsidRPr="00B34784">
              <w:t>T</w:t>
            </w:r>
            <w:r w:rsidRPr="00B34784">
              <w:rPr>
                <w:vertAlign w:val="subscript"/>
              </w:rPr>
              <w:t>SSB_time_index_intra</w:t>
            </w:r>
            <w:proofErr w:type="spellEnd"/>
          </w:p>
        </w:tc>
      </w:tr>
      <w:tr w:rsidR="003F58CA" w:rsidRPr="00B34784" w14:paraId="3027D247"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1EE93B11" w14:textId="77777777" w:rsidR="003F58CA" w:rsidRPr="00B34784" w:rsidRDefault="003F58CA" w:rsidP="00B179F3">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748BBEE8" w14:textId="77777777" w:rsidR="003F58CA" w:rsidRPr="00B34784" w:rsidRDefault="003F58CA" w:rsidP="00B179F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6A00F00"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02BABB5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50B1F8BB" w14:textId="77777777" w:rsidR="003F58CA" w:rsidRPr="00B34784" w:rsidRDefault="003F58CA" w:rsidP="00B179F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3DEBDDC2" w14:textId="77777777" w:rsidTr="00B179F3">
        <w:trPr>
          <w:jc w:val="center"/>
        </w:trPr>
        <w:tc>
          <w:tcPr>
            <w:tcW w:w="3681" w:type="dxa"/>
            <w:tcBorders>
              <w:top w:val="single" w:sz="4" w:space="0" w:color="auto"/>
              <w:left w:val="single" w:sz="4" w:space="0" w:color="auto"/>
              <w:bottom w:val="single" w:sz="4" w:space="0" w:color="auto"/>
              <w:right w:val="single" w:sz="4" w:space="0" w:color="auto"/>
            </w:tcBorders>
            <w:hideMark/>
          </w:tcPr>
          <w:p w14:paraId="556C6783"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5560" w:type="dxa"/>
            <w:tcBorders>
              <w:top w:val="single" w:sz="4" w:space="0" w:color="auto"/>
              <w:left w:val="single" w:sz="4" w:space="0" w:color="auto"/>
              <w:bottom w:val="single" w:sz="4" w:space="0" w:color="auto"/>
              <w:right w:val="single" w:sz="4" w:space="0" w:color="auto"/>
            </w:tcBorders>
            <w:hideMark/>
          </w:tcPr>
          <w:p w14:paraId="3ACBF7BD" w14:textId="77777777" w:rsidR="003F58CA" w:rsidRPr="00B34784" w:rsidRDefault="003F58CA" w:rsidP="00B179F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6B50A96"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CA73BFD" w14:textId="25425F60"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44" w:author="Apple - Qiming Li" w:date="2025-02-19T09:14:00Z" w16du:dateUtc="2025-02-19T07:14:00Z">
              <w:del w:id="45" w:author="Nokia" w:date="2025-02-20T12:59:00Z" w16du:dateUtc="2025-02-20T10:59:00Z">
                <w:r w:rsidR="007F63BB" w:rsidDel="003217BB">
                  <w:delText>S</w:delText>
                </w:r>
              </w:del>
              <w:r w:rsidR="007F63BB">
                <w:t xml:space="preserve">CC with </w:t>
              </w:r>
            </w:ins>
            <w:r w:rsidRPr="00B34784">
              <w:t>deactivated</w:t>
            </w:r>
            <w:r>
              <w:t xml:space="preserve"> </w:t>
            </w:r>
            <w:del w:id="46" w:author="Apple - Qiming Li" w:date="2025-02-19T09:14:00Z" w16du:dateUtc="2025-02-19T07:14:00Z">
              <w:r w:rsidRPr="00B34784" w:rsidDel="007F63BB">
                <w:delText>SCG</w:delText>
              </w:r>
              <w:r w:rsidDel="007F63BB">
                <w:delText xml:space="preserve"> </w:delText>
              </w:r>
            </w:del>
            <w:proofErr w:type="spellStart"/>
            <w:r w:rsidRPr="00407904">
              <w:t>SCell</w:t>
            </w:r>
            <w:proofErr w:type="spellEnd"/>
            <w:ins w:id="47" w:author="Apple - Qiming Li" w:date="2025-02-19T09:14:00Z" w16du:dateUtc="2025-02-19T07:14:00Z">
              <w:r w:rsidR="007F63BB" w:rsidRPr="00407904">
                <w:t xml:space="preserve"> in SCG</w:t>
              </w:r>
            </w:ins>
            <w:r w:rsidRPr="00407904">
              <w:t>.</w:t>
            </w:r>
          </w:p>
        </w:tc>
      </w:tr>
    </w:tbl>
    <w:p w14:paraId="7A6406BD" w14:textId="77777777" w:rsidR="003F58CA" w:rsidRPr="00B34784" w:rsidRDefault="003F58CA" w:rsidP="003F58CA"/>
    <w:p w14:paraId="6A63703A" w14:textId="77777777" w:rsidR="003F58CA" w:rsidRPr="00B34784" w:rsidRDefault="003F58CA" w:rsidP="003F58CA">
      <w:pPr>
        <w:pStyle w:val="TH"/>
        <w:keepNext w:val="0"/>
      </w:pPr>
      <w:r w:rsidRPr="00B34784">
        <w:t>Table 9.2.5.1-7: Void</w:t>
      </w:r>
    </w:p>
    <w:p w14:paraId="03D54CBF" w14:textId="77777777" w:rsidR="003F58CA" w:rsidRPr="00B34784" w:rsidRDefault="003F58CA" w:rsidP="003F58CA">
      <w:pPr>
        <w:pStyle w:val="TH"/>
        <w:keepNext w:val="0"/>
      </w:pPr>
      <w:r w:rsidRPr="00B34784">
        <w:t>Table 9.2.5.1-8: Void</w:t>
      </w:r>
    </w:p>
    <w:p w14:paraId="28EDEF8A" w14:textId="6D785E27" w:rsidR="003F58CA" w:rsidRPr="00B34784" w:rsidRDefault="003F58CA" w:rsidP="003F58CA">
      <w:pPr>
        <w:pStyle w:val="TH"/>
      </w:pPr>
      <w:r w:rsidRPr="00B34784">
        <w:t xml:space="preserve">Table 9.2.5.1-9: Time period for PSS/SSS detection, </w:t>
      </w:r>
      <w:ins w:id="48" w:author="Apple - Qiming Li" w:date="2025-02-19T09:11:00Z" w16du:dateUtc="2025-02-19T07:11:00Z">
        <w:del w:id="49" w:author="Nokia" w:date="2025-02-20T12:59:00Z" w16du:dateUtc="2025-02-20T10:59: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xml:space="preserve">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5F455FB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4B0B44CB"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A5AFA6A"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05AEAD39"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376CE73"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7FDABDC2"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1185ED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9380CD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6518999" w14:textId="77777777" w:rsidR="003F58CA" w:rsidRPr="00B34784" w:rsidRDefault="003F58CA" w:rsidP="00B179F3">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121DE6E"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EFC2B8A"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B1F0C26"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2BE5DD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5EE685" w14:textId="77777777" w:rsidR="003F58CA" w:rsidRPr="00B34784" w:rsidRDefault="003F58CA" w:rsidP="00B179F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C2420E2" w14:textId="77777777" w:rsidR="003F58CA" w:rsidRPr="00B34784" w:rsidRDefault="003F58CA" w:rsidP="003F58CA"/>
    <w:p w14:paraId="510E5505" w14:textId="68475E45" w:rsidR="003F58CA" w:rsidRPr="00B34784" w:rsidRDefault="003F58CA" w:rsidP="003F58CA">
      <w:pPr>
        <w:pStyle w:val="TH"/>
        <w:rPr>
          <w:rFonts w:eastAsia="DengXian"/>
          <w:lang w:eastAsia="zh-CN"/>
        </w:rPr>
      </w:pPr>
      <w:r w:rsidRPr="00B34784">
        <w:t xml:space="preserve">Table 9.2.5.1-10: Time period for time index detection, </w:t>
      </w:r>
      <w:ins w:id="50" w:author="Apple - Qiming Li" w:date="2025-02-19T09:11:00Z" w16du:dateUtc="2025-02-19T07:11:00Z">
        <w:del w:id="51" w:author="Nokia" w:date="2025-02-20T12:59:00Z" w16du:dateUtc="2025-02-20T10:59: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xml:space="preserve"> (FR1)</w:t>
      </w:r>
      <w:r w:rsidRPr="00B34784">
        <w:rPr>
          <w:rFonts w:ascii="DengXian" w:eastAsia="DengXian" w:hAnsi="DengXian" w:hint="eastAsia"/>
          <w:lang w:eastAsia="zh-CN"/>
        </w:rPr>
        <w:t>，</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672C0366"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DE06F45"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619645D" w14:textId="77777777" w:rsidR="003F58CA" w:rsidRPr="00B34784" w:rsidRDefault="003F58CA" w:rsidP="00B179F3">
            <w:pPr>
              <w:pStyle w:val="TAH"/>
            </w:pPr>
            <w:proofErr w:type="spellStart"/>
            <w:r w:rsidRPr="00B34784">
              <w:t>T</w:t>
            </w:r>
            <w:r w:rsidRPr="00B34784">
              <w:rPr>
                <w:vertAlign w:val="subscript"/>
              </w:rPr>
              <w:t>SSB_time_index_intra</w:t>
            </w:r>
            <w:proofErr w:type="spellEnd"/>
          </w:p>
        </w:tc>
      </w:tr>
      <w:tr w:rsidR="003F58CA" w:rsidRPr="00B34784" w14:paraId="39B928C2"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1E8B4210"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5F7229C4" w14:textId="77777777" w:rsidR="003F58CA" w:rsidRPr="00B34784" w:rsidRDefault="003F58CA" w:rsidP="00B179F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34F536D0"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0F5D6B2D"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DE568E1" w14:textId="77777777" w:rsidR="003F58CA" w:rsidRPr="00B34784" w:rsidRDefault="003F58CA" w:rsidP="00B179F3">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79E3D6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3E449072"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676638CF" w14:textId="77777777" w:rsidR="003F58CA" w:rsidRPr="00B34784" w:rsidRDefault="003F58CA" w:rsidP="00B179F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F874E6E"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A6A14F" w14:textId="77777777" w:rsidR="003F58CA" w:rsidRPr="00B34784" w:rsidRDefault="003F58CA" w:rsidP="00B179F3">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14D8C009" w14:textId="77777777" w:rsidR="003F58CA" w:rsidRPr="00B34784" w:rsidRDefault="003F58CA" w:rsidP="003F58CA">
      <w:pPr>
        <w:rPr>
          <w:lang w:eastAsia="zh-CN"/>
        </w:rPr>
      </w:pPr>
    </w:p>
    <w:p w14:paraId="5A4BC63A" w14:textId="77777777" w:rsidR="003F58CA" w:rsidRPr="00B34784" w:rsidRDefault="003F58CA" w:rsidP="003F58CA">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681B31B0"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8007850"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3514555A"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52C2E989"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764E1E87"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DF608F8" w14:textId="77777777" w:rsidR="003F58CA" w:rsidRPr="00B34784" w:rsidRDefault="003F58CA" w:rsidP="00B179F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CC188C7"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A8605A3" w14:textId="77777777" w:rsidR="003F58CA" w:rsidRPr="00B34784" w:rsidRDefault="003F58CA" w:rsidP="00B179F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2930207" w14:textId="77777777" w:rsidR="003F58CA" w:rsidRPr="00B34784" w:rsidRDefault="003F58CA" w:rsidP="00B179F3">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5241D83"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27A92A03" w14:textId="77777777" w:rsidR="003F58CA" w:rsidRPr="00B34784" w:rsidRDefault="003F58CA" w:rsidP="00B179F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FBD8856" w14:textId="77777777" w:rsidR="003F58CA" w:rsidRPr="00B34784" w:rsidRDefault="003F58CA" w:rsidP="00B179F3">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C0DB888"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58D155E"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0796467" w14:textId="77777777" w:rsidR="003F58CA" w:rsidRPr="00B34784" w:rsidRDefault="003F58CA" w:rsidP="00B179F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7A979E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56D0F93"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3FB4FE5" w14:textId="77777777" w:rsidR="003F58CA" w:rsidRPr="00B34784" w:rsidRDefault="003F58CA" w:rsidP="00B179F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B34E7B2" w14:textId="77777777" w:rsidR="003F58CA" w:rsidRPr="00B34784" w:rsidRDefault="003F58CA" w:rsidP="00B179F3">
            <w:pPr>
              <w:pStyle w:val="TAN"/>
            </w:pPr>
            <w:r w:rsidRPr="00B34784">
              <w:t>NOTE</w:t>
            </w:r>
            <w:r>
              <w:t xml:space="preserve"> </w:t>
            </w:r>
            <w:r w:rsidRPr="00B34784">
              <w:t>3:</w:t>
            </w:r>
            <w:r>
              <w:t xml:space="preserve"> </w:t>
            </w:r>
            <w:r w:rsidRPr="00B34784">
              <w:tab/>
              <w:t>Void</w:t>
            </w:r>
          </w:p>
        </w:tc>
      </w:tr>
    </w:tbl>
    <w:p w14:paraId="3BB6250D" w14:textId="77777777" w:rsidR="003F58CA" w:rsidRPr="00B34784" w:rsidRDefault="003F58CA" w:rsidP="003F58CA"/>
    <w:p w14:paraId="55B83BEA" w14:textId="7A017BBD" w:rsidR="003F58CA" w:rsidRPr="00B34784" w:rsidRDefault="003F58CA" w:rsidP="003F58CA">
      <w:pPr>
        <w:pStyle w:val="TH"/>
      </w:pPr>
      <w:r w:rsidRPr="00B34784">
        <w:lastRenderedPageBreak/>
        <w:t xml:space="preserve">Table 9.2.5.1-12: Time period for PSS/SSS detection, </w:t>
      </w:r>
      <w:ins w:id="52" w:author="Nokia" w:date="2025-02-20T09:05:00Z" w16du:dateUtc="2025-02-20T07:05:00Z">
        <w:r w:rsidR="00961AA3">
          <w:t xml:space="preserve">CC with </w:t>
        </w:r>
      </w:ins>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3F58CA" w:rsidRPr="00B34784" w14:paraId="28000AF4"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17DF51D5" w14:textId="77777777" w:rsidR="003F58CA" w:rsidRPr="00B34784" w:rsidRDefault="003F58CA" w:rsidP="00B179F3">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D531957"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64DD87E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4B0FF25" w14:textId="77777777" w:rsidR="003F58CA" w:rsidRPr="00B34784" w:rsidRDefault="003F58CA" w:rsidP="00B179F3">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538F360"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39EE5188"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21B3CDEA"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09EF3C70" w14:textId="77777777" w:rsidR="003F58CA" w:rsidRPr="00B34784" w:rsidRDefault="003F58CA" w:rsidP="00B179F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F169DC5" w14:textId="77777777" w:rsidTr="00B179F3">
        <w:trPr>
          <w:jc w:val="center"/>
        </w:trPr>
        <w:tc>
          <w:tcPr>
            <w:tcW w:w="2972" w:type="dxa"/>
            <w:tcBorders>
              <w:top w:val="single" w:sz="4" w:space="0" w:color="auto"/>
              <w:left w:val="single" w:sz="4" w:space="0" w:color="auto"/>
              <w:bottom w:val="single" w:sz="4" w:space="0" w:color="auto"/>
              <w:right w:val="single" w:sz="4" w:space="0" w:color="auto"/>
            </w:tcBorders>
            <w:hideMark/>
          </w:tcPr>
          <w:p w14:paraId="06BA94C5"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3EE9EC2F"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1AF481D" w14:textId="77777777" w:rsidR="003F58CA" w:rsidRPr="00B34784" w:rsidRDefault="003F58CA" w:rsidP="003F58CA"/>
    <w:p w14:paraId="0C6E4732" w14:textId="6344F27F" w:rsidR="003F58CA" w:rsidRPr="00B34784" w:rsidRDefault="003F58CA" w:rsidP="003F58CA">
      <w:pPr>
        <w:pStyle w:val="TH"/>
      </w:pPr>
      <w:r w:rsidRPr="00B34784">
        <w:t xml:space="preserve">Table 9.2.5.1-13: Time period for PSS/SSS detection, </w:t>
      </w:r>
      <w:ins w:id="53" w:author="Nokia" w:date="2025-02-20T09:22:00Z" w16du:dateUtc="2025-02-20T07:22:00Z">
        <w:r w:rsidR="006E4684">
          <w:t xml:space="preserve">CC with </w:t>
        </w:r>
      </w:ins>
      <w:r w:rsidRPr="00B34784">
        <w:t>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7BBFCBA3"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DAE07A7"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8687E3E"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6E740448"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7F4387C"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F27A1B9" w14:textId="77777777" w:rsidR="003F58CA" w:rsidRPr="00B34784" w:rsidRDefault="003F58CA" w:rsidP="00B179F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3F58CA" w:rsidRPr="00B34784" w14:paraId="6F149BF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3D52255"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2931189" w14:textId="77777777" w:rsidR="003F58CA" w:rsidRPr="00B34784" w:rsidRDefault="003F58CA" w:rsidP="00B179F3">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3F58CA" w:rsidRPr="00B34784" w14:paraId="36A1A8B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4AF7154"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599B51E5" w14:textId="77777777" w:rsidR="003F58CA" w:rsidRPr="00B34784" w:rsidRDefault="003F58CA" w:rsidP="00B179F3">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72D33FBC" w14:textId="77777777" w:rsidR="003F58CA" w:rsidRPr="00B34784" w:rsidRDefault="003F58CA" w:rsidP="003F58CA"/>
    <w:p w14:paraId="2D4110C6" w14:textId="541FE29D" w:rsidR="003F58CA" w:rsidRPr="00B34784" w:rsidRDefault="003F58CA" w:rsidP="003F58CA">
      <w:pPr>
        <w:pStyle w:val="TH"/>
      </w:pPr>
      <w:r w:rsidRPr="00B34784">
        <w:t xml:space="preserve">Table 9.2.5.1-14: Time period for time index detection, </w:t>
      </w:r>
      <w:ins w:id="54" w:author="Nokia" w:date="2025-02-20T09:22:00Z" w16du:dateUtc="2025-02-20T07:22:00Z">
        <w:r w:rsidR="009D2AB5">
          <w:t xml:space="preserve">CC with </w:t>
        </w:r>
      </w:ins>
      <w:r w:rsidRPr="00B34784">
        <w:t>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0B1FDC8D"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42D50F9"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9884084" w14:textId="77777777" w:rsidR="003F58CA" w:rsidRPr="00B34784" w:rsidRDefault="003F58CA" w:rsidP="00B179F3">
            <w:pPr>
              <w:pStyle w:val="TAH"/>
            </w:pPr>
            <w:proofErr w:type="spellStart"/>
            <w:r w:rsidRPr="00B34784">
              <w:t>T</w:t>
            </w:r>
            <w:r w:rsidRPr="00B34784">
              <w:rPr>
                <w:vertAlign w:val="subscript"/>
              </w:rPr>
              <w:t>SSB_time_index_intra</w:t>
            </w:r>
            <w:proofErr w:type="spellEnd"/>
          </w:p>
        </w:tc>
      </w:tr>
      <w:tr w:rsidR="003F58CA" w:rsidRPr="00B34784" w14:paraId="2DA64E5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05CC378"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1C3BFEA" w14:textId="77777777" w:rsidR="003F58CA" w:rsidRPr="00B34784" w:rsidRDefault="003F58CA" w:rsidP="00B179F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42F7A43"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0196E9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AB4C67D" w14:textId="77777777" w:rsidR="003F58CA" w:rsidRPr="00B34784" w:rsidRDefault="003F58CA" w:rsidP="00B179F3">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B9F3397"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C720F7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EC7373F" w14:textId="77777777" w:rsidR="003F58CA" w:rsidRPr="00B34784" w:rsidRDefault="003F58CA" w:rsidP="00B179F3">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258B218A" w14:textId="77777777" w:rsidR="003F58CA" w:rsidRPr="00B34784" w:rsidRDefault="003F58CA" w:rsidP="003F58CA">
      <w:pPr>
        <w:rPr>
          <w:lang w:eastAsia="zh-CN"/>
        </w:rPr>
      </w:pPr>
    </w:p>
    <w:p w14:paraId="6592845F" w14:textId="77777777" w:rsidR="003F58CA" w:rsidRPr="00B34784" w:rsidRDefault="003F58CA" w:rsidP="003F58CA">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74C4DAD7"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40ED172A"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29E7A40" w14:textId="77777777" w:rsidR="003F58CA" w:rsidRPr="00B34784" w:rsidRDefault="003F58CA" w:rsidP="00B179F3">
            <w:pPr>
              <w:pStyle w:val="TAH"/>
            </w:pPr>
            <w:proofErr w:type="spellStart"/>
            <w:r w:rsidRPr="00B34784">
              <w:t>T</w:t>
            </w:r>
            <w:r w:rsidRPr="00B34784">
              <w:rPr>
                <w:vertAlign w:val="subscript"/>
              </w:rPr>
              <w:t>SSB_time_index_intra</w:t>
            </w:r>
            <w:proofErr w:type="spellEnd"/>
          </w:p>
        </w:tc>
      </w:tr>
      <w:tr w:rsidR="003F58CA" w:rsidRPr="00B34784" w14:paraId="4BE63332"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3F0C5208"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6B3D459" w14:textId="77777777" w:rsidR="003F58CA" w:rsidRPr="00B34784" w:rsidRDefault="003F58CA" w:rsidP="00B179F3">
            <w:pPr>
              <w:pStyle w:val="TAC"/>
            </w:pPr>
            <w:r w:rsidRPr="00B34784">
              <w:t>max(200</w:t>
            </w:r>
            <w:r>
              <w:t xml:space="preserve"> </w:t>
            </w:r>
            <w:r w:rsidRPr="00B34784">
              <w:t>ms,</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FD28DD4"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946EF5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1589ED8" w14:textId="77777777" w:rsidR="003F58CA" w:rsidRPr="00B34784" w:rsidRDefault="003F58CA" w:rsidP="00B179F3">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3F58CA" w:rsidRPr="00B34784" w14:paraId="0A801E8A"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1B97AAD3"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24812BF5" w14:textId="77777777" w:rsidR="003F58CA" w:rsidRPr="00B34784" w:rsidRDefault="003F58CA" w:rsidP="00B179F3">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0204103" w14:textId="77777777" w:rsidR="003F58CA" w:rsidRPr="00B34784" w:rsidRDefault="003F58CA" w:rsidP="003F58CA">
      <w:pPr>
        <w:rPr>
          <w:lang w:eastAsia="zh-CN"/>
        </w:rPr>
      </w:pPr>
    </w:p>
    <w:p w14:paraId="206B08BA" w14:textId="77777777" w:rsidR="003F58CA" w:rsidRPr="00B34784" w:rsidRDefault="003F58CA" w:rsidP="003F58CA">
      <w:pPr>
        <w:pStyle w:val="TH"/>
      </w:pPr>
      <w:r w:rsidRPr="00B34784">
        <w:t>Table 9.2.5.1-16: Void</w:t>
      </w:r>
    </w:p>
    <w:p w14:paraId="453A8BFB" w14:textId="77777777" w:rsidR="003F58CA" w:rsidRPr="00B34784" w:rsidRDefault="003F58CA" w:rsidP="003F58CA">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44B5D0BC"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7218EFCD"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41B48096"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1B5CBF88"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0E1598C3"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6D9229DC" w14:textId="77777777" w:rsidR="003F58CA" w:rsidRPr="00B34784" w:rsidRDefault="003F58CA" w:rsidP="00B179F3">
            <w:pPr>
              <w:pStyle w:val="TAC"/>
            </w:pPr>
            <w:r w:rsidRPr="00B34784">
              <w:t>max(</w:t>
            </w:r>
            <w:r>
              <w:t xml:space="preserve"> </w:t>
            </w:r>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65ECD23"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502C7961"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55396830" w14:textId="77777777" w:rsidR="003F58CA" w:rsidRPr="00B34784" w:rsidRDefault="003F58CA" w:rsidP="00B179F3">
            <w:pPr>
              <w:pStyle w:val="TAC"/>
              <w:rPr>
                <w:b/>
              </w:rPr>
            </w:pPr>
            <w:r w:rsidRPr="00B34784">
              <w:t>max(</w:t>
            </w:r>
            <w:r>
              <w:t xml:space="preserve"> </w:t>
            </w:r>
            <w:r w:rsidRPr="00B34784">
              <w:t>600</w:t>
            </w:r>
            <w:r>
              <w:t xml:space="preserve"> </w:t>
            </w:r>
            <w:r w:rsidRPr="00B34784">
              <w:t>ms,</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r w:rsidRPr="00B34784">
              <w:rPr>
                <w:rFonts w:hint="eastAsia"/>
                <w:lang w:eastAsia="zh-CN"/>
              </w:rPr>
              <w:t>ms,</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42A235C"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tcPr>
          <w:p w14:paraId="4DF06712" w14:textId="77777777" w:rsidR="003F58CA" w:rsidRPr="00B34784" w:rsidRDefault="003F58CA" w:rsidP="00B179F3">
            <w:pPr>
              <w:pStyle w:val="TAC"/>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tcPr>
          <w:p w14:paraId="1AAEEF97" w14:textId="77777777" w:rsidR="003F58CA" w:rsidRPr="00B34784" w:rsidRDefault="003F58CA" w:rsidP="00B179F3">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3C3275C"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F9B6068"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6CE4369" w14:textId="77777777" w:rsidR="003F58CA" w:rsidRPr="00B34784" w:rsidRDefault="003F58CA" w:rsidP="00B179F3">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51FCCD83" w14:textId="77777777" w:rsidR="003F58CA" w:rsidRPr="00B34784" w:rsidRDefault="003F58CA" w:rsidP="00B179F3">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A650789" w14:textId="77777777" w:rsidR="003F58CA" w:rsidRPr="00B34784" w:rsidRDefault="003F58CA" w:rsidP="00B179F3">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40DEF0A8" w14:textId="77777777" w:rsidR="003F58CA" w:rsidRPr="00B34784" w:rsidRDefault="003F58CA" w:rsidP="00B179F3">
            <w:pPr>
              <w:pStyle w:val="TAN"/>
            </w:pPr>
            <w:r w:rsidRPr="00E16287">
              <w:rPr>
                <w:rFonts w:cs="Arial"/>
                <w:lang w:val="fr-FR" w:eastAsia="en-GB"/>
              </w:rPr>
              <w:t>NOTE 5:</w:t>
            </w:r>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measurement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measurement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30C9D575" w14:textId="77777777" w:rsidR="003F58CA" w:rsidRPr="00B34784" w:rsidRDefault="003F58CA" w:rsidP="003F58CA"/>
    <w:p w14:paraId="4A0EA599" w14:textId="77777777" w:rsidR="003F58CA" w:rsidRPr="00B34784" w:rsidRDefault="003F58CA" w:rsidP="003F58CA">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3F58CA" w:rsidRPr="00B34784" w14:paraId="55436BD2"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2EF3ABFC" w14:textId="77777777" w:rsidR="003F58CA" w:rsidRPr="00B34784" w:rsidRDefault="003F58CA" w:rsidP="00B179F3">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19AE60" w14:textId="77777777" w:rsidR="003F58CA" w:rsidRPr="00B34784" w:rsidRDefault="003F58CA" w:rsidP="00B179F3">
            <w:pPr>
              <w:pStyle w:val="TAH"/>
            </w:pPr>
            <w:r w:rsidRPr="00B34784">
              <w:t>T</w:t>
            </w:r>
            <w:r w:rsidRPr="00B34784">
              <w:rPr>
                <w:vertAlign w:val="subscript"/>
              </w:rPr>
              <w:t>PSS/</w:t>
            </w:r>
            <w:proofErr w:type="spellStart"/>
            <w:r w:rsidRPr="00B34784">
              <w:rPr>
                <w:vertAlign w:val="subscript"/>
              </w:rPr>
              <w:t>SSS_sync_intra</w:t>
            </w:r>
            <w:proofErr w:type="spellEnd"/>
          </w:p>
        </w:tc>
      </w:tr>
      <w:tr w:rsidR="003F58CA" w:rsidRPr="00B34784" w14:paraId="23859E86"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168C340E" w14:textId="77777777" w:rsidR="003F58CA" w:rsidRPr="00B34784" w:rsidRDefault="003F58CA" w:rsidP="00B179F3">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1BB5AB9E" w14:textId="77777777" w:rsidR="003F58CA" w:rsidRPr="00B34784" w:rsidRDefault="003F58CA" w:rsidP="00B179F3">
            <w:pPr>
              <w:pStyle w:val="TAC"/>
            </w:pPr>
            <w:r w:rsidRPr="00B34784">
              <w:t>max(600</w:t>
            </w:r>
            <w:r>
              <w:t xml:space="preserve"> </w:t>
            </w:r>
            <w:r w:rsidRPr="00B34784">
              <w:t>ms,</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E3BDDE7"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81F3127"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FAD8108" w14:textId="77777777" w:rsidR="003F58CA" w:rsidRPr="00B34784" w:rsidRDefault="003F58CA" w:rsidP="00B179F3">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F49844B" w14:textId="77777777" w:rsidTr="00B179F3">
        <w:trPr>
          <w:jc w:val="center"/>
        </w:trPr>
        <w:tc>
          <w:tcPr>
            <w:tcW w:w="1980" w:type="dxa"/>
            <w:tcBorders>
              <w:top w:val="single" w:sz="4" w:space="0" w:color="auto"/>
              <w:left w:val="single" w:sz="4" w:space="0" w:color="auto"/>
              <w:bottom w:val="single" w:sz="4" w:space="0" w:color="auto"/>
              <w:right w:val="single" w:sz="4" w:space="0" w:color="auto"/>
            </w:tcBorders>
            <w:hideMark/>
          </w:tcPr>
          <w:p w14:paraId="59BCEA7E"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F7CBC1D" w14:textId="77777777" w:rsidR="003F58CA" w:rsidRPr="00B34784" w:rsidRDefault="003F58CA" w:rsidP="00B179F3">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4CF9139"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2651055"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30539C" w14:textId="77777777" w:rsidR="003F58CA" w:rsidRPr="00B34784" w:rsidRDefault="003F58CA" w:rsidP="00B179F3">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B04737E" w14:textId="77777777" w:rsidR="003F58CA" w:rsidRPr="00B34784" w:rsidRDefault="003F58CA" w:rsidP="00B179F3">
            <w:pPr>
              <w:pStyle w:val="TAN"/>
            </w:pPr>
            <w:r w:rsidRPr="00E16287">
              <w:rPr>
                <w:lang w:val="fr-FR" w:eastAsia="en-GB"/>
              </w:rPr>
              <w:t>NOTE 3:</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measurement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measurement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3A03197D" w14:textId="77777777" w:rsidR="003F58CA" w:rsidRPr="00B34784" w:rsidRDefault="003F58CA" w:rsidP="003F58CA">
      <w:pPr>
        <w:rPr>
          <w:lang w:eastAsia="zh-CN"/>
        </w:rPr>
      </w:pPr>
    </w:p>
    <w:p w14:paraId="23F5ABD3" w14:textId="77777777" w:rsidR="003F58CA" w:rsidRPr="00B34784" w:rsidRDefault="003F58CA" w:rsidP="003F58CA">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F58CA" w:rsidRPr="00B34784" w14:paraId="0EFE231D"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22CD8835" w14:textId="77777777" w:rsidR="003F58CA" w:rsidRPr="00B34784" w:rsidRDefault="003F58CA" w:rsidP="00B179F3">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1EF28D4" w14:textId="77777777" w:rsidR="003F58CA" w:rsidRPr="00B34784" w:rsidRDefault="003F58CA" w:rsidP="00B179F3">
            <w:pPr>
              <w:pStyle w:val="TAH"/>
            </w:pPr>
            <w:proofErr w:type="spellStart"/>
            <w:r w:rsidRPr="00B34784">
              <w:t>T</w:t>
            </w:r>
            <w:r w:rsidRPr="00B34784">
              <w:rPr>
                <w:vertAlign w:val="subscript"/>
              </w:rPr>
              <w:t>SSB_time_index_intra</w:t>
            </w:r>
            <w:proofErr w:type="spellEnd"/>
          </w:p>
        </w:tc>
      </w:tr>
      <w:tr w:rsidR="003F58CA" w:rsidRPr="00B34784" w14:paraId="55186BBD"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4695B7B2" w14:textId="77777777" w:rsidR="003F58CA" w:rsidRPr="00B34784" w:rsidRDefault="003F58CA" w:rsidP="00B179F3">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78B50F49" w14:textId="77777777" w:rsidR="003F58CA" w:rsidRPr="00B34784" w:rsidRDefault="003F58CA" w:rsidP="00B179F3">
            <w:pPr>
              <w:pStyle w:val="TAC"/>
            </w:pPr>
            <w:r w:rsidRPr="00B34784">
              <w:t>max(120</w:t>
            </w:r>
            <w:r>
              <w:t xml:space="preserve"> </w:t>
            </w:r>
            <w:r w:rsidRPr="00B34784">
              <w:t>ms,</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BF03BE9"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24EA140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30FB06E" w14:textId="77777777" w:rsidR="003F58CA" w:rsidRPr="00B34784" w:rsidRDefault="003F58CA" w:rsidP="00B179F3">
            <w:pPr>
              <w:pStyle w:val="TAC"/>
              <w:rPr>
                <w:b/>
              </w:rPr>
            </w:pPr>
            <w:r w:rsidRPr="00B34784">
              <w:t>max(120</w:t>
            </w:r>
            <w:r>
              <w:t xml:space="preserve"> </w:t>
            </w:r>
            <w:r w:rsidRPr="00B34784">
              <w:t>ms,</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90465D6" w14:textId="77777777" w:rsidTr="00B179F3">
        <w:trPr>
          <w:jc w:val="center"/>
        </w:trPr>
        <w:tc>
          <w:tcPr>
            <w:tcW w:w="2122" w:type="dxa"/>
            <w:tcBorders>
              <w:top w:val="single" w:sz="4" w:space="0" w:color="auto"/>
              <w:left w:val="single" w:sz="4" w:space="0" w:color="auto"/>
              <w:bottom w:val="single" w:sz="4" w:space="0" w:color="auto"/>
              <w:right w:val="single" w:sz="4" w:space="0" w:color="auto"/>
            </w:tcBorders>
            <w:hideMark/>
          </w:tcPr>
          <w:p w14:paraId="5A372C3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1A81A44" w14:textId="77777777" w:rsidR="003F58CA" w:rsidRPr="00B34784" w:rsidRDefault="003F58CA" w:rsidP="00B179F3">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3BF6A42"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C3B95B" w14:textId="77777777" w:rsidR="003F58CA" w:rsidRPr="00B34784" w:rsidRDefault="003F58CA" w:rsidP="00B179F3">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7AAA037" w14:textId="77777777" w:rsidR="003F58CA" w:rsidRPr="00B34784" w:rsidRDefault="003F58CA" w:rsidP="00B179F3">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77D134BF" w14:textId="77777777" w:rsidR="003F58CA" w:rsidRPr="00B34784" w:rsidRDefault="003F58CA" w:rsidP="00B179F3">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FE16A44" w14:textId="77777777" w:rsidR="003F58CA" w:rsidRPr="00B34784" w:rsidRDefault="003F58CA" w:rsidP="00B179F3">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75B67550" w14:textId="77777777" w:rsidR="003F58CA" w:rsidRPr="00B34784" w:rsidRDefault="003F58CA" w:rsidP="00B179F3">
            <w:pPr>
              <w:pStyle w:val="TAN"/>
              <w:rPr>
                <w:rFonts w:eastAsia="DengXian"/>
                <w:lang w:eastAsia="zh-CN"/>
              </w:rPr>
            </w:pPr>
            <w:r w:rsidRPr="00E16287">
              <w:rPr>
                <w:lang w:val="fr-FR" w:eastAsia="en-GB"/>
              </w:rPr>
              <w:t>NOTE 5:</w:t>
            </w:r>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measurement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measurement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115C4AE8" w14:textId="77777777" w:rsidR="003F58CA" w:rsidRPr="00B34784" w:rsidRDefault="003F58CA" w:rsidP="003F58CA">
      <w:pPr>
        <w:rPr>
          <w:lang w:eastAsia="zh-CN" w:bidi="ar"/>
        </w:rPr>
      </w:pPr>
    </w:p>
    <w:p w14:paraId="1CB27389" w14:textId="77777777" w:rsidR="003F58CA" w:rsidRPr="00B34784" w:rsidRDefault="003F58CA" w:rsidP="003F58CA">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05070CAA" w14:textId="77777777" w:rsidR="003F58CA" w:rsidRPr="00B34784" w:rsidRDefault="003F58CA" w:rsidP="003F58CA">
      <w:pPr>
        <w:pStyle w:val="TH"/>
      </w:pPr>
      <w:r w:rsidRPr="00B34784">
        <w:t>Table 9.2.5.1-</w:t>
      </w:r>
      <w:r w:rsidRPr="00B34784">
        <w:rPr>
          <w:lang w:eastAsia="zh-CN"/>
        </w:rPr>
        <w:t>20</w:t>
      </w:r>
      <w:r w:rsidRPr="00B34784">
        <w:t>: Void</w:t>
      </w:r>
    </w:p>
    <w:p w14:paraId="7A7D8A94" w14:textId="77777777" w:rsidR="003F58CA" w:rsidRPr="00B34784" w:rsidRDefault="003F58CA" w:rsidP="003F58CA">
      <w:pPr>
        <w:pStyle w:val="TH"/>
        <w:rPr>
          <w:lang w:eastAsia="zh-CN"/>
        </w:rPr>
      </w:pPr>
      <w:r w:rsidRPr="00B34784">
        <w:t>Table 9.2.5.1-</w:t>
      </w:r>
      <w:r w:rsidRPr="00B34784">
        <w:rPr>
          <w:lang w:eastAsia="zh-CN"/>
        </w:rPr>
        <w:t>21</w:t>
      </w:r>
      <w:r w:rsidRPr="00B34784">
        <w:t>: Void</w:t>
      </w:r>
    </w:p>
    <w:p w14:paraId="3D3A5224" w14:textId="77777777" w:rsidR="003F58CA" w:rsidRPr="00B34784" w:rsidRDefault="003F58CA" w:rsidP="003F58CA">
      <w:pPr>
        <w:pStyle w:val="TH"/>
        <w:rPr>
          <w:lang w:eastAsia="zh-CN"/>
        </w:rPr>
      </w:pPr>
      <w:r w:rsidRPr="00B34784">
        <w:t>Table 9.2.5.1-</w:t>
      </w:r>
      <w:r w:rsidRPr="00B34784">
        <w:rPr>
          <w:lang w:eastAsia="zh-CN"/>
        </w:rPr>
        <w:t>22</w:t>
      </w:r>
      <w:r w:rsidRPr="00B34784">
        <w:t>: Void</w:t>
      </w:r>
    </w:p>
    <w:p w14:paraId="016E0B05" w14:textId="77777777" w:rsidR="003F58CA" w:rsidRPr="00B34784" w:rsidRDefault="003F58CA" w:rsidP="003F58CA">
      <w:pPr>
        <w:pStyle w:val="TH"/>
      </w:pPr>
      <w:r w:rsidRPr="00B34784">
        <w:t>Table 9.2.5.1-</w:t>
      </w:r>
      <w:r w:rsidRPr="00B34784">
        <w:rPr>
          <w:lang w:eastAsia="zh-CN"/>
        </w:rPr>
        <w:t>23</w:t>
      </w:r>
      <w:r w:rsidRPr="00B34784">
        <w:t xml:space="preserve">: Time period for time index detection for a UE operating on a target cell with 12 PRB SSB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3F58CA" w:rsidRPr="00B34784" w14:paraId="0E54D156"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5A96D6B" w14:textId="77777777" w:rsidR="003F58CA" w:rsidRPr="00B34784" w:rsidRDefault="003F58CA" w:rsidP="00B179F3">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7FD7A152" w14:textId="77777777" w:rsidR="003F58CA" w:rsidRPr="00B34784" w:rsidRDefault="003F58CA" w:rsidP="00B179F3">
            <w:pPr>
              <w:pStyle w:val="TAH"/>
            </w:pPr>
            <w:r w:rsidRPr="00B34784">
              <w:t>T</w:t>
            </w:r>
            <w:r w:rsidRPr="00B34784">
              <w:rPr>
                <w:vertAlign w:val="subscript"/>
              </w:rPr>
              <w:t>SSB_time_index_intra</w:t>
            </w:r>
            <w:r w:rsidRPr="00B34784">
              <w:rPr>
                <w:rFonts w:cs="Arial"/>
                <w:szCs w:val="18"/>
                <w:vertAlign w:val="subscript"/>
              </w:rPr>
              <w:t>_less_than_5Mhz</w:t>
            </w:r>
          </w:p>
        </w:tc>
      </w:tr>
      <w:tr w:rsidR="003F58CA" w:rsidRPr="00B34784" w14:paraId="7A0F346E"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66EF7E2C" w14:textId="77777777" w:rsidR="003F58CA" w:rsidRPr="00B34784" w:rsidRDefault="003F58CA" w:rsidP="00B179F3">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0CC84517" w14:textId="77777777" w:rsidR="003F58CA" w:rsidRPr="00B34784" w:rsidRDefault="003F58CA" w:rsidP="00B179F3">
            <w:pPr>
              <w:pStyle w:val="TAC"/>
            </w:pPr>
            <w:r w:rsidRPr="00B34784">
              <w:t>max(120</w:t>
            </w:r>
            <w:r>
              <w:t xml:space="preserve"> </w:t>
            </w:r>
            <w:r w:rsidRPr="00B34784">
              <w:t>ms,</w:t>
            </w:r>
            <w:r>
              <w:t xml:space="preserve"> </w:t>
            </w:r>
            <w:r w:rsidRPr="00B34784">
              <w:t>ceil(7</w:t>
            </w:r>
            <w:r>
              <w:t xml:space="preserve"> </w:t>
            </w:r>
            <w:r w:rsidRPr="00B34784">
              <w:t>x</w:t>
            </w:r>
            <w:r>
              <w:t xml:space="preserve"> </w:t>
            </w:r>
            <w:proofErr w:type="spellStart"/>
            <w:r w:rsidRPr="00B34784">
              <w:t>Kp</w:t>
            </w:r>
            <w:proofErr w:type="spellEnd"/>
            <w:r w:rsidRPr="00B34784">
              <w:t>)</w:t>
            </w:r>
            <w:r>
              <w:t xml:space="preserve"> </w:t>
            </w:r>
            <w:r w:rsidRPr="00B34784">
              <w:t>x</w:t>
            </w:r>
            <w:r>
              <w:t xml:space="preserve"> </w:t>
            </w:r>
            <w:r w:rsidRPr="00B34784">
              <w:t>SMTC</w:t>
            </w:r>
            <w:r>
              <w:t xml:space="preserve"> </w:t>
            </w:r>
            <w:r w:rsidRPr="00B34784">
              <w:t>period)</w:t>
            </w:r>
            <w:r>
              <w:t xml:space="preserve"> </w:t>
            </w:r>
          </w:p>
        </w:tc>
      </w:tr>
      <w:tr w:rsidR="003F58CA" w:rsidRPr="00B34784" w14:paraId="5F54AF4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345B5F31"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305F9E9D" w14:textId="77777777" w:rsidR="003F58CA" w:rsidRPr="00B34784" w:rsidRDefault="003F58CA" w:rsidP="00B179F3">
            <w:pPr>
              <w:pStyle w:val="TAC"/>
              <w:rPr>
                <w:b/>
              </w:rPr>
            </w:pPr>
            <w:r w:rsidRPr="00D955A6">
              <w:rPr>
                <w:lang w:eastAsia="en-GB"/>
              </w:rPr>
              <w:t>max(120ms, ceil(</w:t>
            </w:r>
            <w:r>
              <w:rPr>
                <w:lang w:eastAsia="en-GB"/>
              </w:rPr>
              <w:t>M2</w:t>
            </w:r>
            <w:r w:rsidRPr="00D955A6">
              <w:rPr>
                <w:lang w:eastAsia="en-GB"/>
              </w:rPr>
              <w:t xml:space="preserve"> x 7 x </w:t>
            </w:r>
            <w:proofErr w:type="spellStart"/>
            <w:r w:rsidRPr="00D955A6">
              <w:rPr>
                <w:lang w:eastAsia="en-GB"/>
              </w:rPr>
              <w:t>Kp</w:t>
            </w:r>
            <w:proofErr w:type="spellEnd"/>
            <w:r w:rsidRPr="00D955A6">
              <w:rPr>
                <w:lang w:eastAsia="en-GB"/>
              </w:rPr>
              <w:t xml:space="preserve">) x max(SMTC </w:t>
            </w:r>
            <w:proofErr w:type="spellStart"/>
            <w:r w:rsidRPr="00D955A6">
              <w:rPr>
                <w:lang w:eastAsia="en-GB"/>
              </w:rPr>
              <w:t>period,DRX</w:t>
            </w:r>
            <w:proofErr w:type="spellEnd"/>
            <w:r w:rsidRPr="00D955A6">
              <w:rPr>
                <w:lang w:eastAsia="en-GB"/>
              </w:rPr>
              <w:t xml:space="preserve"> cycle))</w:t>
            </w:r>
          </w:p>
        </w:tc>
      </w:tr>
      <w:tr w:rsidR="003F58CA" w:rsidRPr="00B34784" w14:paraId="49ED6E1A"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ED4D9C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940" w:type="dxa"/>
            <w:tcBorders>
              <w:top w:val="single" w:sz="4" w:space="0" w:color="auto"/>
              <w:left w:val="single" w:sz="4" w:space="0" w:color="auto"/>
              <w:bottom w:val="single" w:sz="4" w:space="0" w:color="auto"/>
              <w:right w:val="single" w:sz="4" w:space="0" w:color="auto"/>
            </w:tcBorders>
            <w:hideMark/>
          </w:tcPr>
          <w:p w14:paraId="56B3C730" w14:textId="77777777" w:rsidR="003F58CA" w:rsidRPr="00B34784" w:rsidRDefault="003F58CA" w:rsidP="00B179F3">
            <w:pPr>
              <w:pStyle w:val="TAC"/>
              <w:rPr>
                <w:b/>
              </w:rPr>
            </w:pPr>
            <w:r w:rsidRPr="00B34784">
              <w:t>ceil(7</w:t>
            </w:r>
            <w:r>
              <w:t xml:space="preserve"> </w:t>
            </w:r>
            <w:r w:rsidRPr="00B34784">
              <w:t>x</w:t>
            </w:r>
            <w:r>
              <w:t xml:space="preserve"> </w:t>
            </w:r>
            <w:proofErr w:type="spellStart"/>
            <w:r w:rsidRPr="00B34784">
              <w:t>Kp</w:t>
            </w:r>
            <w:proofErr w:type="spellEnd"/>
            <w:r w:rsidRPr="00B34784">
              <w:t>)</w:t>
            </w:r>
            <w:r>
              <w:t xml:space="preserve"> </w:t>
            </w:r>
            <w:r w:rsidRPr="00B34784">
              <w:t>x</w:t>
            </w:r>
            <w:r>
              <w:t xml:space="preserve"> </w:t>
            </w:r>
            <w:r w:rsidRPr="00B34784">
              <w:t>DRX</w:t>
            </w:r>
            <w:r>
              <w:t xml:space="preserve"> </w:t>
            </w:r>
            <w:r w:rsidRPr="00B34784">
              <w:t>cycle</w:t>
            </w:r>
            <w:r>
              <w:t xml:space="preserve"> </w:t>
            </w:r>
          </w:p>
        </w:tc>
      </w:tr>
      <w:tr w:rsidR="003F58CA" w:rsidRPr="00B34784" w14:paraId="3C880378" w14:textId="77777777" w:rsidTr="00B179F3">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4A5CA57" w14:textId="77777777" w:rsidR="003F58CA" w:rsidRDefault="003F58CA" w:rsidP="00B179F3">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ms;</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57503EDA" w14:textId="77777777" w:rsidR="003F58CA" w:rsidRPr="00B34784" w:rsidRDefault="003F58CA" w:rsidP="00B179F3">
            <w:pPr>
              <w:pStyle w:val="TAN"/>
            </w:pPr>
            <w:r w:rsidRPr="003C659C">
              <w:rPr>
                <w:lang w:eastAsia="en-GB"/>
              </w:rPr>
              <w:t xml:space="preserve">NOTE </w:t>
            </w:r>
            <w:r>
              <w:rPr>
                <w:lang w:eastAsia="en-GB"/>
              </w:rPr>
              <w:t>2</w:t>
            </w:r>
            <w:r w:rsidRPr="003C659C">
              <w:rPr>
                <w:lang w:eastAsia="en-GB"/>
              </w:rPr>
              <w:t>:</w:t>
            </w:r>
            <w:r w:rsidRPr="003C659C">
              <w:rPr>
                <w:lang w:eastAsia="en-GB"/>
              </w:rPr>
              <w:tab/>
            </w:r>
            <w:r w:rsidRPr="003C659C">
              <w:rPr>
                <w:rFonts w:eastAsia="Malgun Gothic"/>
                <w:lang w:val="en-US" w:eastAsia="zh-CN"/>
              </w:rPr>
              <w:t xml:space="preserve">When </w:t>
            </w:r>
            <w:r w:rsidRPr="003C659C">
              <w:rPr>
                <w:rFonts w:eastAsia="Malgun Gothic"/>
                <w:i/>
                <w:iCs/>
                <w:lang w:val="en-US" w:eastAsia="zh-CN"/>
              </w:rPr>
              <w:t>highSpeedMeasFlag-r16</w:t>
            </w:r>
            <w:r w:rsidRPr="003C659C">
              <w:rPr>
                <w:rFonts w:eastAsia="Malgun Gothic"/>
                <w:lang w:val="en-US" w:eastAsia="zh-CN"/>
              </w:rPr>
              <w:t xml:space="preserve"> is configured, the requirements apply only to </w:t>
            </w:r>
            <w:r w:rsidRPr="003C659C">
              <w:rPr>
                <w:lang w:eastAsia="en-GB"/>
              </w:rPr>
              <w:t xml:space="preserve">UE supporting either </w:t>
            </w:r>
            <w:r w:rsidRPr="003C659C">
              <w:rPr>
                <w:i/>
                <w:iCs/>
                <w:lang w:eastAsia="en-GB"/>
              </w:rPr>
              <w:t xml:space="preserve">measurementEnhancement-r16 </w:t>
            </w:r>
            <w:r w:rsidRPr="003C659C">
              <w:rPr>
                <w:lang w:eastAsia="en-GB"/>
              </w:rPr>
              <w:t>or</w:t>
            </w:r>
            <w:r w:rsidRPr="003C659C">
              <w:rPr>
                <w:i/>
                <w:iCs/>
                <w:lang w:eastAsia="en-GB"/>
              </w:rPr>
              <w:t xml:space="preserve"> </w:t>
            </w:r>
            <w:proofErr w:type="spellStart"/>
            <w:r w:rsidRPr="003C659C">
              <w:rPr>
                <w:i/>
                <w:iCs/>
                <w:lang w:eastAsia="en-GB"/>
              </w:rPr>
              <w:t>intraNR</w:t>
            </w:r>
            <w:proofErr w:type="spellEnd"/>
            <w:r w:rsidRPr="003C659C">
              <w:rPr>
                <w:i/>
                <w:iCs/>
                <w:lang w:eastAsia="en-GB"/>
              </w:rPr>
              <w:t>-</w:t>
            </w:r>
            <w:r w:rsidRPr="003C659C">
              <w:rPr>
                <w:i/>
                <w:iCs/>
                <w:lang w:val="en-US" w:eastAsia="en-GB"/>
              </w:rPr>
              <w:t>M</w:t>
            </w:r>
            <w:r w:rsidRPr="003C659C">
              <w:rPr>
                <w:i/>
                <w:iCs/>
                <w:lang w:eastAsia="en-GB"/>
              </w:rPr>
              <w:t>easurementEnhancement-r16</w:t>
            </w:r>
            <w:r w:rsidRPr="003C659C">
              <w:rPr>
                <w:lang w:eastAsia="en-GB"/>
              </w:rPr>
              <w:t>.</w:t>
            </w:r>
          </w:p>
        </w:tc>
      </w:tr>
    </w:tbl>
    <w:p w14:paraId="48F9D701" w14:textId="77777777" w:rsidR="003F58CA" w:rsidRPr="00B34784" w:rsidRDefault="003F58CA" w:rsidP="003F58CA">
      <w:pPr>
        <w:rPr>
          <w:lang w:eastAsia="zh-CN"/>
        </w:rPr>
      </w:pPr>
    </w:p>
    <w:p w14:paraId="33BA14FC" w14:textId="77777777" w:rsidR="003F58CA" w:rsidRPr="00B34784" w:rsidRDefault="003F58CA" w:rsidP="003F58CA">
      <w:pPr>
        <w:pStyle w:val="Heading4"/>
      </w:pPr>
      <w:r w:rsidRPr="00B34784">
        <w:t>9.2.5.2</w:t>
      </w:r>
      <w:r w:rsidRPr="00B34784">
        <w:tab/>
        <w:t>Measurement period</w:t>
      </w:r>
    </w:p>
    <w:p w14:paraId="04C3D64D" w14:textId="0418B879" w:rsidR="003F58CA" w:rsidRPr="00E16287" w:rsidRDefault="003F58CA" w:rsidP="003F58CA">
      <w:pPr>
        <w:rPr>
          <w:rFonts w:cs="v4.2.0"/>
          <w:lang w:eastAsia="zh-CN"/>
        </w:rPr>
      </w:pPr>
      <w:r w:rsidRPr="00E16287">
        <w:rPr>
          <w:lang w:eastAsia="en-GB"/>
        </w:rPr>
        <w:t>The measurement period for intra-frequency measurements without gaps is as shown in table 9.2.5.2-1, 9.2.5.2-2, 9.2.5.2-3 (</w:t>
      </w:r>
      <w:ins w:id="55" w:author="Apple - Qiming Li" w:date="2025-02-19T09:11:00Z" w16du:dateUtc="2025-02-19T07:11:00Z">
        <w:del w:id="56" w:author="Nokia" w:date="2025-02-20T12:59:00Z" w16du:dateUtc="2025-02-20T10:59: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9.2.5.2-4 (</w:t>
      </w:r>
      <w:ins w:id="57" w:author="Apple - Qiming Li" w:date="2025-02-19T09:11:00Z" w16du:dateUtc="2025-02-19T07:11:00Z">
        <w:del w:id="58" w:author="Nokia" w:date="2025-02-20T12:59:00Z" w16du:dateUtc="2025-02-20T10:59:00Z">
          <w:r w:rsidR="00FE1CCC" w:rsidDel="003217BB">
            <w:rPr>
              <w:lang w:eastAsia="en-GB"/>
            </w:rPr>
            <w:delText>S</w:delText>
          </w:r>
        </w:del>
        <w:r w:rsidR="00FE1CCC">
          <w:rPr>
            <w:lang w:eastAsia="en-GB"/>
          </w:rPr>
          <w:t xml:space="preserve">CC with </w:t>
        </w:r>
      </w:ins>
      <w:r w:rsidRPr="00E16287">
        <w:rPr>
          <w:lang w:eastAsia="en-GB"/>
        </w:rPr>
        <w:t xml:space="preserve">deactivated </w:t>
      </w:r>
      <w:proofErr w:type="spellStart"/>
      <w:r w:rsidRPr="00E16287">
        <w:rPr>
          <w:lang w:eastAsia="en-GB"/>
        </w:rPr>
        <w:t>SCell</w:t>
      </w:r>
      <w:proofErr w:type="spellEnd"/>
      <w:r w:rsidRPr="00E16287">
        <w:rPr>
          <w:lang w:eastAsia="en-GB"/>
        </w:rPr>
        <w:t xml:space="preserve">), 9.2.5.2-8 (deactivated SCG applicable for PSCell) or 9.2.5.2-9 (deactivated SCG applicable for PSCell). When </w:t>
      </w:r>
      <w:r w:rsidRPr="00E16287">
        <w:rPr>
          <w:i/>
          <w:iCs/>
          <w:lang w:eastAsia="en-GB"/>
        </w:rPr>
        <w:t>highSpeedMeasFlag-r16</w:t>
      </w:r>
      <w:r w:rsidRPr="00E16287">
        <w:rPr>
          <w:lang w:eastAsia="en-GB"/>
        </w:rPr>
        <w:t xml:space="preserve"> is configured, T</w:t>
      </w:r>
      <w:r w:rsidRPr="0083756C">
        <w:rPr>
          <w:vertAlign w:val="subscript"/>
        </w:rPr>
        <w:t>SSB_measurement_period_intra</w:t>
      </w:r>
      <w:r w:rsidRPr="00E16287">
        <w:rPr>
          <w:lang w:eastAsia="en-GB"/>
        </w:rPr>
        <w:t xml:space="preserve"> is specified in </w:t>
      </w:r>
      <w:r>
        <w:rPr>
          <w:lang w:eastAsia="en-GB"/>
        </w:rPr>
        <w:t>table</w:t>
      </w:r>
      <w:r w:rsidRPr="00E16287">
        <w:rPr>
          <w:lang w:eastAsia="en-GB"/>
        </w:rPr>
        <w:t xml:space="preserve"> 9.2.5.2-5.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59" w:name="_Hlk166437138"/>
      <w:r>
        <w:rPr>
          <w:i/>
          <w:iCs/>
        </w:rPr>
        <w:t>highSpeedMeasFlagFR2-r17</w:t>
      </w:r>
      <w:r w:rsidRPr="00E16287">
        <w:rPr>
          <w:lang w:eastAsia="en-GB"/>
        </w:rPr>
        <w:t xml:space="preserve"> </w:t>
      </w:r>
      <w:bookmarkEnd w:id="59"/>
      <w:r w:rsidRPr="00E16287">
        <w:rPr>
          <w:lang w:eastAsia="en-GB"/>
        </w:rPr>
        <w:t>is configured</w:t>
      </w:r>
      <w:r w:rsidRPr="00E16287">
        <w:rPr>
          <w:rFonts w:eastAsia="PMingLiU"/>
          <w:lang w:eastAsia="zh-TW"/>
        </w:rPr>
        <w:t xml:space="preserve">, the </w:t>
      </w:r>
      <w:r w:rsidRPr="00E16287">
        <w:rPr>
          <w:lang w:eastAsia="en-GB"/>
        </w:rPr>
        <w:lastRenderedPageBreak/>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800F7C6" w14:textId="77777777" w:rsidR="003F58CA" w:rsidRPr="00B34784" w:rsidRDefault="003F58CA" w:rsidP="003F58CA">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p>
    <w:p w14:paraId="082E62CA" w14:textId="77777777" w:rsidR="003F58CA" w:rsidRPr="00B34784" w:rsidRDefault="003F58CA" w:rsidP="003F58CA">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76909C85" w14:textId="77777777" w:rsidR="003F58CA" w:rsidRPr="00B34784" w:rsidRDefault="003F58CA" w:rsidP="003F58CA">
      <w:r w:rsidRPr="00B34784">
        <w:t xml:space="preserve">If MCG DRX is in use, measurement period requirements for intra-frequency measurement in MCG specified in </w:t>
      </w:r>
      <w:r>
        <w:t>table</w:t>
      </w:r>
      <w:r w:rsidRPr="00B34784">
        <w:t xml:space="preserve"> 9.2.5.2-1, </w:t>
      </w:r>
      <w:r>
        <w:t>table</w:t>
      </w:r>
      <w:r w:rsidRPr="00B34784">
        <w:t xml:space="preserve"> 9.2.5.2-2, </w:t>
      </w:r>
      <w:r>
        <w:t>table</w:t>
      </w:r>
      <w:r w:rsidRPr="00B34784">
        <w:t xml:space="preserve"> 9.2.5.2-3 and </w:t>
      </w:r>
      <w:r>
        <w:t>table</w:t>
      </w:r>
      <w:r w:rsidRPr="00B34784">
        <w:t xml:space="preserve"> 9.2.5.2-4 shall depend on the MCG DRX cycle. If SCG DRX is in use, measurement period requirements for intra-frequency measurement in SCG specified in </w:t>
      </w:r>
      <w:r>
        <w:t>table</w:t>
      </w:r>
      <w:r w:rsidRPr="00B34784">
        <w:t xml:space="preserve"> 9.2.5.2-1, </w:t>
      </w:r>
      <w:r>
        <w:t>table</w:t>
      </w:r>
      <w:r w:rsidRPr="00B34784">
        <w:t xml:space="preserve"> 9.2.5.2-2, </w:t>
      </w:r>
      <w:r>
        <w:t>table</w:t>
      </w:r>
      <w:r w:rsidRPr="00B34784">
        <w:t xml:space="preserve"> 9.2.5.2-3, </w:t>
      </w:r>
      <w:r>
        <w:t>table</w:t>
      </w:r>
      <w:r w:rsidRPr="00B34784">
        <w:t xml:space="preserve"> 9.2.5.2-4, </w:t>
      </w:r>
      <w:r>
        <w:t>table</w:t>
      </w:r>
      <w:r w:rsidRPr="00B34784">
        <w:t xml:space="preserve"> 9.2.5.2-8 and </w:t>
      </w:r>
      <w:r>
        <w:t>table</w:t>
      </w:r>
      <w:r w:rsidRPr="00B34784">
        <w:t xml:space="preserve"> 9.2.5.2-9,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24D1A2EA" w14:textId="77777777" w:rsidR="003F58CA" w:rsidRPr="00B34784" w:rsidRDefault="003F58CA" w:rsidP="003F58CA">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w:t>
      </w:r>
      <w:proofErr w:type="spellStart"/>
      <w:r w:rsidRPr="00B34784">
        <w:rPr>
          <w:i/>
          <w:color w:val="000000"/>
        </w:rPr>
        <w:t>ToMeasure</w:t>
      </w:r>
      <w:proofErr w:type="spellEnd"/>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w:t>
      </w:r>
      <w:proofErr w:type="spellStart"/>
      <w:r w:rsidRPr="00B34784">
        <w:rPr>
          <w:i/>
          <w:color w:val="000000"/>
        </w:rPr>
        <w:t>ToMeasure</w:t>
      </w:r>
      <w:proofErr w:type="spellEnd"/>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1963A395" w14:textId="77777777" w:rsidR="003F58CA" w:rsidRPr="00B34784" w:rsidRDefault="003F58CA" w:rsidP="003F58CA">
      <w:pPr>
        <w:pStyle w:val="TH"/>
      </w:pPr>
      <w:r w:rsidRPr="00B34784">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796981C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E8743ED"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645A8CC"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F442CBA"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5FA5CB06"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766A8383" w14:textId="77777777" w:rsidR="003F58CA" w:rsidRPr="00B34784" w:rsidRDefault="003F58CA" w:rsidP="00B179F3">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F365ECB"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574CA3E"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C7F6AF1" w14:textId="77777777" w:rsidR="003F58CA" w:rsidRPr="00B34784" w:rsidRDefault="003F58CA" w:rsidP="00B179F3">
            <w:pPr>
              <w:pStyle w:val="TAC"/>
              <w:rPr>
                <w:b/>
              </w:rPr>
            </w:pP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BAC829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3DF50E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92FD935" w14:textId="77777777" w:rsidR="003F58CA" w:rsidRPr="00B34784" w:rsidRDefault="003F58CA" w:rsidP="00B179F3">
            <w:pPr>
              <w:pStyle w:val="TAC"/>
              <w:rPr>
                <w:b/>
              </w:rPr>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418FECB"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19FD59"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DF3AC2D" w14:textId="77777777" w:rsidR="003F58CA" w:rsidRPr="00B34784" w:rsidRDefault="003F58CA" w:rsidP="003F58CA">
      <w:pPr>
        <w:rPr>
          <w:b/>
        </w:rPr>
      </w:pPr>
    </w:p>
    <w:p w14:paraId="082132E9" w14:textId="77777777" w:rsidR="003F58CA" w:rsidRPr="00B34784" w:rsidRDefault="003F58CA" w:rsidP="003F58CA">
      <w:pPr>
        <w:pStyle w:val="TH"/>
      </w:pPr>
      <w:r w:rsidRPr="00B34784">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70A6FD8F"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7CAAD228"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04D4D9B"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7C07032A"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515A5760"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1D6E474" w14:textId="77777777" w:rsidR="003F58CA" w:rsidRPr="00B34784" w:rsidRDefault="003F58CA" w:rsidP="00B179F3">
            <w:pPr>
              <w:pStyle w:val="TAC"/>
            </w:pPr>
            <w:r w:rsidRPr="00B34784">
              <w:t>max(400</w:t>
            </w:r>
            <w:r>
              <w:t xml:space="preserve"> </w:t>
            </w:r>
            <w:r w:rsidRPr="00B34784">
              <w:t>ms,</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2B6F0B4"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41157F9"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868ACB9" w14:textId="77777777" w:rsidR="003F58CA" w:rsidRPr="00B34784" w:rsidRDefault="003F58CA" w:rsidP="00B179F3">
            <w:pPr>
              <w:pStyle w:val="TAC"/>
              <w:rPr>
                <w:b/>
              </w:rPr>
            </w:pPr>
            <w:r w:rsidRPr="00B34784">
              <w:t>max(400</w:t>
            </w:r>
            <w:r>
              <w:t xml:space="preserve"> </w:t>
            </w:r>
            <w:r w:rsidRPr="00B34784">
              <w:t>ms,</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3F58CA" w:rsidRPr="00B34784" w14:paraId="26AB1BB8"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3F3CE569"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E39B395" w14:textId="77777777" w:rsidR="003F58CA" w:rsidRPr="00B34784" w:rsidRDefault="003F58CA" w:rsidP="00B179F3">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AB2D670"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532B5A"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49D9701D" w14:textId="77777777" w:rsidR="003F58CA" w:rsidRPr="00B34784" w:rsidRDefault="003F58CA" w:rsidP="003F58CA">
      <w:pPr>
        <w:rPr>
          <w:b/>
        </w:rPr>
      </w:pPr>
    </w:p>
    <w:p w14:paraId="35AED1D1" w14:textId="3B1C8918" w:rsidR="003F58CA" w:rsidRPr="00B34784" w:rsidRDefault="003F58CA" w:rsidP="003F58CA">
      <w:pPr>
        <w:pStyle w:val="TH"/>
      </w:pPr>
      <w:r w:rsidRPr="00B34784">
        <w:t>Table 9.2.5.2-3: Measurement period for intra-frequency measurements without gaps (</w:t>
      </w:r>
      <w:ins w:id="60" w:author="Apple - Qiming Li" w:date="2025-02-19T09:12:00Z" w16du:dateUtc="2025-02-19T07:12:00Z">
        <w:del w:id="61" w:author="Nokia" w:date="2025-02-20T12:59:00Z" w16du:dateUtc="2025-02-20T10:59: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3FB16AAA"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EB40B22"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C1BC06A"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5CCB417C"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455D287"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B7A458F"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84C587D"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C9C174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B35C17C" w14:textId="77777777" w:rsidR="003F58CA" w:rsidRPr="00B34784" w:rsidRDefault="003F58CA" w:rsidP="00B179F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68F63F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13EB6DDB"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9E2381C"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836E057"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5F9B8E4" w14:textId="549BE4BA"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62" w:author="Apple - Qiming Li" w:date="2025-02-19T09:15:00Z" w16du:dateUtc="2025-02-19T07:15:00Z">
              <w:del w:id="63" w:author="Nokia" w:date="2025-02-20T13:00:00Z" w16du:dateUtc="2025-02-20T11:00:00Z">
                <w:r w:rsidR="00FA497F" w:rsidDel="003217BB">
                  <w:delText>S</w:delText>
                </w:r>
              </w:del>
              <w:r w:rsidR="00FA497F">
                <w:t xml:space="preserve">CC with </w:t>
              </w:r>
            </w:ins>
            <w:r w:rsidRPr="00B34784">
              <w:t>deactivated</w:t>
            </w:r>
            <w:r>
              <w:t xml:space="preserve"> </w:t>
            </w:r>
            <w:del w:id="64" w:author="Apple - Qiming Li" w:date="2025-02-19T09:15:00Z" w16du:dateUtc="2025-02-19T07:15:00Z">
              <w:r w:rsidRPr="00B34784" w:rsidDel="00FA497F">
                <w:delText>SCG</w:delText>
              </w:r>
              <w:r w:rsidDel="00FA497F">
                <w:delText xml:space="preserve"> </w:delText>
              </w:r>
            </w:del>
            <w:proofErr w:type="spellStart"/>
            <w:r w:rsidRPr="00B34784">
              <w:t>SCel</w:t>
            </w:r>
            <w:ins w:id="65" w:author="Apple - Qiming Li" w:date="2025-02-19T09:15:00Z" w16du:dateUtc="2025-02-19T07:15:00Z">
              <w:r w:rsidR="00FA497F">
                <w:t>l</w:t>
              </w:r>
              <w:proofErr w:type="spellEnd"/>
              <w:r w:rsidR="00FA497F">
                <w:t xml:space="preserve"> in SCG</w:t>
              </w:r>
            </w:ins>
          </w:p>
        </w:tc>
      </w:tr>
    </w:tbl>
    <w:p w14:paraId="0C493776" w14:textId="77777777" w:rsidR="003F58CA" w:rsidRPr="00B34784" w:rsidRDefault="003F58CA" w:rsidP="003F58CA"/>
    <w:p w14:paraId="6FE152C7" w14:textId="0F63E61C" w:rsidR="003F58CA" w:rsidRPr="00B34784" w:rsidRDefault="003F58CA" w:rsidP="003F58CA">
      <w:pPr>
        <w:pStyle w:val="TH"/>
      </w:pPr>
      <w:r w:rsidRPr="00B34784">
        <w:t>Table 9.2.5.2-4: Measurement period for intra-frequency measurements without gaps (</w:t>
      </w:r>
      <w:ins w:id="66" w:author="Apple - Qiming Li" w:date="2025-02-19T09:12:00Z" w16du:dateUtc="2025-02-19T07:12:00Z">
        <w:del w:id="67" w:author="Nokia" w:date="2025-02-20T12:59:00Z" w16du:dateUtc="2025-02-20T10:59: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55038199"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2317CE0"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2F907C76"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0F97A76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28FB668"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E5575DE" w14:textId="77777777" w:rsidR="003F58CA" w:rsidRPr="00B34784" w:rsidRDefault="003F58CA" w:rsidP="00B179F3">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4CE32F9"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47FF1960"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07D5FBA" w14:textId="77777777" w:rsidR="003F58CA" w:rsidRPr="00B34784" w:rsidRDefault="003F58CA" w:rsidP="00B179F3">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2461F82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5862A1C"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70A6218" w14:textId="77777777" w:rsidR="003F58CA" w:rsidRPr="00B34784" w:rsidRDefault="003F58CA" w:rsidP="00B179F3">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8F679E4"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D7ABECC" w14:textId="66028904" w:rsidR="003F58CA" w:rsidRPr="00B34784" w:rsidRDefault="003F58CA" w:rsidP="00B179F3">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ins w:id="68" w:author="Apple - Qiming Li" w:date="2025-02-19T09:15:00Z" w16du:dateUtc="2025-02-19T07:15:00Z">
              <w:del w:id="69" w:author="Nokia" w:date="2025-02-20T13:00:00Z" w16du:dateUtc="2025-02-20T11:00:00Z">
                <w:r w:rsidR="00FA497F" w:rsidDel="003217BB">
                  <w:delText>S</w:delText>
                </w:r>
              </w:del>
              <w:r w:rsidR="00FA497F">
                <w:t xml:space="preserve">CC with </w:t>
              </w:r>
            </w:ins>
            <w:r w:rsidRPr="00B34784">
              <w:t>deactivated</w:t>
            </w:r>
            <w:r>
              <w:t xml:space="preserve"> </w:t>
            </w:r>
            <w:del w:id="70" w:author="Apple - Qiming Li" w:date="2025-02-19T09:15:00Z" w16du:dateUtc="2025-02-19T07:15:00Z">
              <w:r w:rsidRPr="00B34784" w:rsidDel="00FA497F">
                <w:delText>SCG</w:delText>
              </w:r>
              <w:r w:rsidDel="00FA497F">
                <w:delText xml:space="preserve"> </w:delText>
              </w:r>
            </w:del>
            <w:proofErr w:type="spellStart"/>
            <w:r w:rsidRPr="00B34784">
              <w:t>SCell</w:t>
            </w:r>
            <w:proofErr w:type="spellEnd"/>
            <w:ins w:id="71" w:author="Apple - Qiming Li" w:date="2025-02-19T09:15:00Z" w16du:dateUtc="2025-02-19T07:15:00Z">
              <w:r w:rsidR="00FA497F">
                <w:t xml:space="preserve"> in SCG</w:t>
              </w:r>
            </w:ins>
            <w:r w:rsidRPr="00B34784">
              <w:t>.</w:t>
            </w:r>
          </w:p>
        </w:tc>
      </w:tr>
    </w:tbl>
    <w:p w14:paraId="32AEFB3E" w14:textId="77777777" w:rsidR="003F58CA" w:rsidRPr="00B34784" w:rsidRDefault="003F58CA" w:rsidP="003F58CA">
      <w:pPr>
        <w:rPr>
          <w:rFonts w:eastAsiaTheme="minorEastAsia"/>
          <w:lang w:eastAsia="zh-CN"/>
        </w:rPr>
      </w:pPr>
    </w:p>
    <w:p w14:paraId="7DE94413" w14:textId="77777777" w:rsidR="003F58CA" w:rsidRPr="00CB21C6" w:rsidRDefault="003F58CA" w:rsidP="003F58CA">
      <w:pPr>
        <w:pStyle w:val="TH"/>
        <w:rPr>
          <w:rFonts w:eastAsia="Malgun Gothic"/>
          <w:lang w:eastAsia="zh-CN"/>
        </w:rPr>
      </w:pPr>
      <w:r w:rsidRPr="00B34784">
        <w:rPr>
          <w:rFonts w:eastAsia="Malgun Gothic"/>
        </w:rPr>
        <w:lastRenderedPageBreak/>
        <w:t>Table 9.2.5.2-</w:t>
      </w:r>
      <w:r w:rsidRPr="00B34784">
        <w:rPr>
          <w:rFonts w:eastAsia="Malgun Gothic" w:hint="eastAsia"/>
          <w:lang w:eastAsia="zh-CN"/>
        </w:rPr>
        <w:t>5</w:t>
      </w:r>
      <w:r w:rsidRPr="00B34784">
        <w:rPr>
          <w:rFonts w:eastAsia="Malgun Gothic"/>
        </w:rPr>
        <w:t xml:space="preserve">: </w:t>
      </w:r>
      <w:r w:rsidRPr="00E16287">
        <w:rPr>
          <w:rFonts w:eastAsia="Malgun Gothic"/>
          <w:sz w:val="18"/>
          <w:lang w:eastAsia="en-GB"/>
        </w:rPr>
        <w:t>T</w:t>
      </w:r>
      <w:r>
        <w:rPr>
          <w:vertAlign w:val="subscript"/>
        </w:rPr>
        <w:t>SSB_measurement_period_intra</w:t>
      </w:r>
      <w:r w:rsidRPr="00E16287">
        <w:rPr>
          <w:rFonts w:eastAsia="Malgun Gothic"/>
          <w:lang w:eastAsia="en-GB"/>
        </w:rPr>
        <w:t xml:space="preserve"> When </w:t>
      </w:r>
      <w:r w:rsidRPr="00E16287">
        <w:rPr>
          <w:rFonts w:eastAsia="Malgun Gothic"/>
          <w:i/>
          <w:iCs/>
          <w:lang w:eastAsia="en-GB"/>
        </w:rPr>
        <w:t>highSpeedMeasFlag-r16</w:t>
      </w:r>
      <w:r w:rsidRPr="00E16287">
        <w:rPr>
          <w:rFonts w:eastAsia="Malgun Gothic"/>
          <w:lang w:eastAsia="en-GB"/>
        </w:rPr>
        <w:t xml:space="preserve"> and/or highSpeedMeasCA-Scell-r17 is configured (Frequency range FR</w:t>
      </w:r>
      <w:r w:rsidRPr="00E16287">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05B39B2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8E582D6"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7D94833"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56BED05"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56530938" w14:textId="77777777" w:rsidR="003F58CA" w:rsidRPr="00B34784" w:rsidRDefault="003F58CA" w:rsidP="00B179F3">
            <w:pPr>
              <w:pStyle w:val="TAC"/>
            </w:pPr>
            <w:r w:rsidRPr="00B34784">
              <w:t>No</w:t>
            </w:r>
            <w:r>
              <w:t xml:space="preserve"> </w:t>
            </w:r>
            <w:r w:rsidRPr="00B34784">
              <w:t>DRX</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p>
        </w:tc>
        <w:tc>
          <w:tcPr>
            <w:tcW w:w="6694" w:type="dxa"/>
            <w:tcBorders>
              <w:top w:val="single" w:sz="4" w:space="0" w:color="auto"/>
              <w:left w:val="single" w:sz="4" w:space="0" w:color="auto"/>
              <w:bottom w:val="single" w:sz="4" w:space="0" w:color="auto"/>
              <w:right w:val="single" w:sz="4" w:space="0" w:color="auto"/>
            </w:tcBorders>
            <w:hideMark/>
          </w:tcPr>
          <w:p w14:paraId="4A958714" w14:textId="77777777" w:rsidR="003F58CA" w:rsidRPr="00B34784" w:rsidRDefault="003F58CA" w:rsidP="00B179F3">
            <w:pPr>
              <w:pStyle w:val="TAC"/>
            </w:pPr>
            <w:r w:rsidRPr="00B34784">
              <w:t>max(200</w:t>
            </w:r>
            <w:r>
              <w:t xml:space="preserve"> </w:t>
            </w:r>
            <w:r w:rsidRPr="00B34784">
              <w:t>ms,</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A381041"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7870C216"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p>
        </w:tc>
        <w:tc>
          <w:tcPr>
            <w:tcW w:w="6694" w:type="dxa"/>
            <w:tcBorders>
              <w:top w:val="single" w:sz="4" w:space="0" w:color="auto"/>
              <w:left w:val="single" w:sz="4" w:space="0" w:color="auto"/>
              <w:bottom w:val="single" w:sz="4" w:space="0" w:color="auto"/>
              <w:right w:val="single" w:sz="4" w:space="0" w:color="auto"/>
            </w:tcBorders>
            <w:hideMark/>
          </w:tcPr>
          <w:p w14:paraId="18D2CE11" w14:textId="77777777" w:rsidR="003F58CA" w:rsidRPr="00B34784" w:rsidRDefault="003F58CA" w:rsidP="00B179F3">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95E914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tcPr>
          <w:p w14:paraId="03D482A8" w14:textId="77777777" w:rsidR="003F58CA" w:rsidRPr="00B34784" w:rsidRDefault="003F58CA" w:rsidP="00B179F3">
            <w:pPr>
              <w:pStyle w:val="TAC"/>
            </w:pP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tcPr>
          <w:p w14:paraId="0AA50FDF"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2D4AA4E"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3BF79A78"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4EDD36C" w14:textId="77777777" w:rsidR="003F58CA" w:rsidRPr="00B34784" w:rsidRDefault="003F58CA" w:rsidP="00B179F3">
            <w:pPr>
              <w:pStyle w:val="TAC"/>
              <w:rPr>
                <w:rFonts w:eastAsiaTheme="minorEastAsia"/>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188F481A"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964488" w14:textId="77777777" w:rsidR="003F58CA" w:rsidRPr="00B34784" w:rsidRDefault="003F58CA" w:rsidP="00B179F3">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76CFF935" w14:textId="77777777" w:rsidR="003F58CA" w:rsidRPr="00B34784" w:rsidRDefault="003F58CA" w:rsidP="00B179F3">
            <w:pPr>
              <w:keepNext/>
              <w:keepLines/>
              <w:spacing w:after="0"/>
              <w:ind w:left="851" w:hanging="851"/>
              <w:rPr>
                <w:rFonts w:ascii="Arial" w:hAnsi="Arial"/>
                <w:snapToGrid w:val="0"/>
                <w:sz w:val="18"/>
                <w:lang w:eastAsia="zh-CN"/>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2</w:t>
            </w:r>
            <w:r w:rsidRPr="00B34784">
              <w:rPr>
                <w:rFonts w:ascii="Arial" w:eastAsia="Malgun Gothic" w:hAnsi="Arial"/>
                <w:sz w:val="18"/>
              </w:rPr>
              <w:t>:</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hint="eastAsia"/>
                <w:snapToGrid w:val="0"/>
                <w:sz w:val="18"/>
                <w:lang w:eastAsia="zh-CN"/>
              </w:rPr>
              <w:t>period</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2398645C" w14:textId="77777777" w:rsidR="003F58CA" w:rsidRPr="00B34784" w:rsidRDefault="003F58CA" w:rsidP="00B179F3">
            <w:pPr>
              <w:keepNext/>
              <w:keepLines/>
              <w:spacing w:after="0"/>
              <w:ind w:left="851" w:hanging="851"/>
              <w:rPr>
                <w:rFonts w:ascii="Arial" w:eastAsia="Malgun Gothic" w:hAnsi="Arial"/>
                <w:sz w:val="18"/>
                <w:lang w:eastAsia="zh-CN"/>
              </w:rPr>
            </w:pPr>
            <w:r w:rsidRPr="00E16287">
              <w:rPr>
                <w:rFonts w:ascii="Arial" w:hAnsi="Arial"/>
                <w:sz w:val="18"/>
                <w:lang w:eastAsia="en-GB"/>
              </w:rPr>
              <w:t>NOTE 3:</w:t>
            </w:r>
            <w:r w:rsidRPr="00E16287">
              <w:rPr>
                <w:rFonts w:ascii="Arial" w:hAnsi="Arial"/>
                <w:sz w:val="18"/>
                <w:lang w:eastAsia="en-GB"/>
              </w:rPr>
              <w:tab/>
            </w:r>
            <w:r w:rsidRPr="00E16287">
              <w:rPr>
                <w:rFonts w:ascii="Arial" w:eastAsia="Malgun Gothic" w:hAnsi="Arial"/>
                <w:sz w:val="18"/>
                <w:lang w:eastAsia="zh-CN"/>
              </w:rPr>
              <w:t xml:space="preserve">Y=3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Pr>
                <w:rFonts w:ascii="Arial" w:eastAsia="Malgun Gothic" w:hAnsi="Arial" w:cs="Arial"/>
                <w:sz w:val="18"/>
                <w:lang w:eastAsia="zh-CN"/>
              </w:rPr>
              <w:t>≤</w:t>
            </w:r>
            <w:r w:rsidRPr="00E16287">
              <w:rPr>
                <w:rFonts w:ascii="Arial" w:eastAsia="Malgun Gothic" w:hAnsi="Arial"/>
                <w:sz w:val="18"/>
                <w:lang w:eastAsia="zh-CN"/>
              </w:rPr>
              <w:t xml:space="preserve"> 40ms, Y=5 when SMTC </w:t>
            </w:r>
            <w:r w:rsidRPr="00E16287">
              <w:rPr>
                <w:rFonts w:ascii="Arial" w:hAnsi="Arial" w:hint="eastAsia"/>
                <w:snapToGrid w:val="0"/>
                <w:sz w:val="18"/>
                <w:lang w:eastAsia="zh-CN"/>
              </w:rPr>
              <w:t>period</w:t>
            </w:r>
            <w:r w:rsidRPr="00E16287">
              <w:rPr>
                <w:rFonts w:ascii="Arial" w:hAnsi="Arial"/>
                <w:snapToGrid w:val="0"/>
                <w:sz w:val="18"/>
                <w:lang w:eastAsia="zh-CN"/>
              </w:rPr>
              <w:t xml:space="preserve"> </w:t>
            </w:r>
            <w:r w:rsidRPr="00E16287">
              <w:rPr>
                <w:rFonts w:ascii="Arial" w:eastAsia="Malgun Gothic" w:hAnsi="Arial"/>
                <w:sz w:val="18"/>
                <w:lang w:eastAsia="zh-CN"/>
              </w:rPr>
              <w:t>&gt; 40ms</w:t>
            </w:r>
          </w:p>
          <w:p w14:paraId="284EEBE0" w14:textId="77777777" w:rsidR="003F58CA" w:rsidRPr="00B34784" w:rsidRDefault="003F58CA" w:rsidP="00B179F3">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6BBAAAB" w14:textId="77777777" w:rsidR="003F58CA" w:rsidRPr="00B34784" w:rsidRDefault="003F58CA" w:rsidP="00B179F3">
            <w:pPr>
              <w:pStyle w:val="TAN"/>
              <w:rPr>
                <w:rFonts w:eastAsiaTheme="minorEastAsia"/>
                <w:lang w:eastAsia="zh-CN"/>
              </w:rPr>
            </w:pPr>
            <w:r w:rsidRPr="00B34784">
              <w:t>NOTE</w:t>
            </w:r>
            <w:r>
              <w:t xml:space="preserve"> </w:t>
            </w:r>
            <w:r w:rsidRPr="00B34784">
              <w:t>5:</w:t>
            </w:r>
            <w:r>
              <w:t xml:space="preserve"> </w:t>
            </w:r>
            <w:r w:rsidRPr="00B34784">
              <w:tab/>
              <w:t>When</w:t>
            </w:r>
            <w:r>
              <w:t xml:space="preserve"> </w:t>
            </w:r>
            <w:r w:rsidRPr="00B34784">
              <w:t>highSpeedMeasCA-Scell-r17</w:t>
            </w:r>
            <w:r>
              <w:t xml:space="preserve"> </w:t>
            </w:r>
            <w:r w:rsidRPr="00B34784">
              <w:t>is</w:t>
            </w:r>
            <w:r>
              <w:t xml:space="preserve"> </w:t>
            </w:r>
            <w:r w:rsidRPr="00B34784">
              <w:t>configured,</w:t>
            </w:r>
            <w:r>
              <w:t xml:space="preserve"> </w:t>
            </w:r>
            <w:r w:rsidRPr="00B34784">
              <w:t>the</w:t>
            </w:r>
            <w:r>
              <w:t xml:space="preserve"> </w:t>
            </w:r>
            <w:r w:rsidRPr="00B34784">
              <w:t>requirements</w:t>
            </w:r>
            <w:r>
              <w:t xml:space="preserve"> </w:t>
            </w:r>
            <w:r w:rsidRPr="00B34784">
              <w:t>apply</w:t>
            </w:r>
            <w:r>
              <w:t xml:space="preserve"> </w:t>
            </w:r>
            <w:r w:rsidRPr="00B34784">
              <w:t>to</w:t>
            </w:r>
            <w:r>
              <w:t xml:space="preserve"> </w:t>
            </w:r>
            <w:r w:rsidRPr="00B34784">
              <w:t>measurements</w:t>
            </w:r>
            <w:r>
              <w:t xml:space="preserve"> </w:t>
            </w:r>
            <w:r w:rsidRPr="00B34784">
              <w:t>of</w:t>
            </w:r>
            <w:r>
              <w:t xml:space="preserve"> </w:t>
            </w:r>
            <w:r w:rsidRPr="00B34784">
              <w:t>secondary</w:t>
            </w:r>
            <w:r>
              <w:t xml:space="preserve"> </w:t>
            </w:r>
            <w:r w:rsidRPr="00B34784">
              <w:t>component</w:t>
            </w:r>
            <w:r>
              <w:t xml:space="preserve"> </w:t>
            </w:r>
            <w:r w:rsidRPr="00B34784">
              <w:t>carrier</w:t>
            </w:r>
            <w:r>
              <w:t xml:space="preserve"> </w:t>
            </w:r>
            <w:r w:rsidRPr="00B34784">
              <w:t>with</w:t>
            </w:r>
            <w:r>
              <w:t xml:space="preserve"> </w:t>
            </w:r>
            <w:r w:rsidRPr="00B34784">
              <w:t>active</w:t>
            </w:r>
            <w:r>
              <w:t xml:space="preserve"> </w:t>
            </w:r>
            <w:proofErr w:type="spellStart"/>
            <w:r w:rsidRPr="00B34784">
              <w:t>SCell</w:t>
            </w:r>
            <w:proofErr w:type="spellEnd"/>
            <w:r w:rsidRPr="00B34784">
              <w:t>.</w:t>
            </w:r>
          </w:p>
        </w:tc>
      </w:tr>
    </w:tbl>
    <w:p w14:paraId="4BCDC92A" w14:textId="77777777" w:rsidR="003F58CA" w:rsidRPr="00B34784" w:rsidRDefault="003F58CA" w:rsidP="003F58CA"/>
    <w:p w14:paraId="30AB212E" w14:textId="4C5B4426" w:rsidR="003F58CA" w:rsidRPr="00B34784" w:rsidRDefault="003F58CA" w:rsidP="003F58CA">
      <w:pPr>
        <w:pStyle w:val="TH"/>
        <w:rPr>
          <w:rFonts w:eastAsia="DengXian"/>
          <w:lang w:eastAsia="zh-CN"/>
        </w:rPr>
      </w:pPr>
      <w:r w:rsidRPr="00B34784">
        <w:t>Table 9.2.5.2-6: Measurement period for intra-frequency measurements without gaps (</w:t>
      </w:r>
      <w:ins w:id="72" w:author="Apple - Qiming Li" w:date="2025-02-19T09:12:00Z" w16du:dateUtc="2025-02-19T07:12:00Z">
        <w:del w:id="73" w:author="Nokia" w:date="2025-02-20T13:00:00Z" w16du:dateUtc="2025-02-20T11:00:00Z">
          <w:r w:rsidR="00FE1CCC" w:rsidDel="003217BB">
            <w:rPr>
              <w:lang w:eastAsia="en-GB"/>
            </w:rPr>
            <w:delText>S</w:delText>
          </w:r>
        </w:del>
        <w:r w:rsidR="00FE1CCC">
          <w:rPr>
            <w:lang w:eastAsia="en-GB"/>
          </w:rPr>
          <w:t xml:space="preserve">CC with </w:t>
        </w:r>
      </w:ins>
      <w:r w:rsidRPr="00B34784">
        <w:t xml:space="preserve">deactivated </w:t>
      </w:r>
      <w:proofErr w:type="spellStart"/>
      <w:r w:rsidRPr="00B34784">
        <w:t>SCell</w:t>
      </w:r>
      <w:proofErr w:type="spellEnd"/>
      <w:r w:rsidRPr="00B34784">
        <w:t>) (FR1)</w:t>
      </w:r>
      <w:r w:rsidRPr="00B34784">
        <w:rPr>
          <w:rFonts w:eastAsia="DengXian"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588A4DF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3024C225"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0D38D684"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1316224F"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CDD9F32" w14:textId="77777777" w:rsidR="003F58CA" w:rsidRPr="00B34784" w:rsidRDefault="003F58CA" w:rsidP="00B179F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6D313048" w14:textId="77777777" w:rsidR="003F58CA" w:rsidRPr="00B34784" w:rsidRDefault="003F58CA" w:rsidP="00B179F3">
            <w:pPr>
              <w:pStyle w:val="TAC"/>
            </w:pP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rPr>
                <w:lang w:eastAsia="zh-CN"/>
              </w:rPr>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A57AE4F"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532EF69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BB78434" w14:textId="77777777" w:rsidR="003F58CA" w:rsidRPr="00B34784" w:rsidRDefault="003F58CA" w:rsidP="00B179F3">
            <w:pPr>
              <w:pStyle w:val="TAC"/>
              <w:rPr>
                <w:b/>
              </w:rPr>
            </w:pPr>
            <w:r w:rsidRPr="00B34784">
              <w:t>ceil(</w:t>
            </w:r>
            <w:r w:rsidRPr="00B34784">
              <w:rPr>
                <w:rFonts w:eastAsia="DengXian"/>
                <w:lang w:eastAsia="zh-CN"/>
              </w:rPr>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rPr>
                <w:lang w:eastAsia="zh-CN"/>
              </w:rPr>
              <w:t>measCycleSCell</w:t>
            </w:r>
            <w:proofErr w:type="spellEnd"/>
            <w:r w:rsidRPr="00B34784">
              <w:t>,</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53089B9"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0C6EA5B" w14:textId="77777777" w:rsidR="003F58CA" w:rsidRPr="00B34784" w:rsidRDefault="003F58CA" w:rsidP="00B179F3">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1A19A736"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1</w:t>
            </w:r>
            <w:r>
              <w:rPr>
                <w:rFonts w:eastAsia="DengXian"/>
                <w:vertAlign w:val="superscript"/>
                <w:lang w:eastAsia="zh-CN"/>
              </w:rPr>
              <w:t xml:space="preserve"> </w:t>
            </w:r>
            <w:r w:rsidRPr="00B34784">
              <w:t>x</w:t>
            </w:r>
            <w:r>
              <w:t xml:space="preserve"> </w:t>
            </w:r>
            <w:r w:rsidRPr="00B34784">
              <w:t>DRX</w:t>
            </w:r>
            <w:r>
              <w:t xml:space="preserve"> </w:t>
            </w:r>
            <w:r w:rsidRPr="00B34784">
              <w:t>cycle)</w:t>
            </w:r>
          </w:p>
        </w:tc>
      </w:tr>
      <w:tr w:rsidR="003F58CA" w:rsidRPr="00B34784" w14:paraId="02445F33"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tcPr>
          <w:p w14:paraId="12206683"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tcPr>
          <w:p w14:paraId="00095D13" w14:textId="77777777" w:rsidR="003F58CA" w:rsidRPr="00B34784" w:rsidRDefault="003F58CA" w:rsidP="00B179F3">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142997C"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404CAF9" w14:textId="77777777" w:rsidR="003F58CA" w:rsidRPr="00B34784" w:rsidRDefault="003F58CA" w:rsidP="00B179F3">
            <w:pPr>
              <w:pStyle w:val="TAN"/>
              <w:rPr>
                <w:rFonts w:eastAsia="MS Mincho"/>
                <w:snapToGrid w:val="0"/>
                <w:lang w:eastAsia="zh-CN"/>
              </w:rPr>
            </w:pPr>
            <w:r w:rsidRPr="00B34784">
              <w:t>NOTE</w:t>
            </w:r>
            <w:r>
              <w:t xml:space="preserve"> </w:t>
            </w:r>
            <w:r w:rsidRPr="00B34784">
              <w:rPr>
                <w:lang w:eastAsia="zh-CN"/>
              </w:rPr>
              <w:t>1</w:t>
            </w:r>
            <w:r w:rsidRPr="00B34784">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snapToGrid w:val="0"/>
                <w:lang w:eastAsia="zh-CN"/>
              </w:rPr>
              <w:t>40</w:t>
            </w:r>
            <w:r>
              <w:rPr>
                <w:snapToGrid w:val="0"/>
                <w:lang w:eastAsia="zh-CN"/>
              </w:rPr>
              <w:t xml:space="preserve"> </w:t>
            </w:r>
            <w:r w:rsidRPr="00B34784">
              <w:rPr>
                <w:snapToGrid w:val="0"/>
                <w:lang w:eastAsia="zh-CN"/>
              </w:rPr>
              <w:t>ms,</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16EB705F" w14:textId="77777777" w:rsidR="003F58CA" w:rsidRPr="00B34784" w:rsidRDefault="003F58CA" w:rsidP="00B179F3">
            <w:pPr>
              <w:pStyle w:val="TAN"/>
            </w:pPr>
            <w:r w:rsidRPr="00B34784">
              <w:t>NOTE</w:t>
            </w:r>
            <w:r>
              <w:t xml:space="preserve"> </w:t>
            </w:r>
            <w:r w:rsidRPr="00B34784">
              <w:t>2:</w:t>
            </w:r>
            <w:r w:rsidRPr="00B34784">
              <w:tab/>
            </w:r>
            <w:r w:rsidRPr="00B34784">
              <w:rPr>
                <w:lang w:eastAsia="zh-CN"/>
              </w:rPr>
              <w:t>Y=3</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&lt;=</w:t>
            </w:r>
            <w:r>
              <w:rPr>
                <w:lang w:eastAsia="zh-CN"/>
              </w:rPr>
              <w:t xml:space="preserve"> </w:t>
            </w:r>
            <w:r w:rsidRPr="00B34784">
              <w:rPr>
                <w:lang w:eastAsia="zh-CN"/>
              </w:rPr>
              <w:t>40</w:t>
            </w:r>
            <w:r>
              <w:rPr>
                <w:lang w:eastAsia="zh-CN"/>
              </w:rPr>
              <w:t xml:space="preserve"> </w:t>
            </w:r>
            <w:r w:rsidRPr="00B34784">
              <w:rPr>
                <w:lang w:eastAsia="zh-CN"/>
              </w:rPr>
              <w:t>ms,</w:t>
            </w:r>
            <w:r>
              <w:rPr>
                <w:lang w:eastAsia="zh-CN"/>
              </w:rPr>
              <w:t xml:space="preserve"> </w:t>
            </w:r>
            <w:r w:rsidRPr="00B34784">
              <w:rPr>
                <w:lang w:eastAsia="zh-CN"/>
              </w:rPr>
              <w:t>Y=5</w:t>
            </w:r>
            <w:r>
              <w:rPr>
                <w:lang w:eastAsia="zh-CN"/>
              </w:rPr>
              <w:t xml:space="preserve"> </w:t>
            </w:r>
            <w:r w:rsidRPr="00B34784">
              <w:rPr>
                <w:lang w:eastAsia="zh-CN"/>
              </w:rPr>
              <w:t>when</w:t>
            </w:r>
            <w:r>
              <w:rPr>
                <w:lang w:eastAsia="zh-CN"/>
              </w:rPr>
              <w:t xml:space="preserve"> </w:t>
            </w:r>
            <w:r w:rsidRPr="00B34784">
              <w:rPr>
                <w:lang w:eastAsia="zh-CN"/>
              </w:rPr>
              <w:t>SMTC</w:t>
            </w:r>
            <w:r>
              <w:rPr>
                <w:lang w:eastAsia="zh-CN"/>
              </w:rPr>
              <w:t xml:space="preserve"> </w:t>
            </w:r>
            <w:r w:rsidRPr="00B34784">
              <w:rPr>
                <w:lang w:eastAsia="zh-CN"/>
              </w:rPr>
              <w:t>&gt;</w:t>
            </w:r>
            <w:r>
              <w:rPr>
                <w:lang w:eastAsia="zh-CN"/>
              </w:rPr>
              <w:t xml:space="preserve"> </w:t>
            </w:r>
            <w:r w:rsidRPr="00B34784">
              <w:rPr>
                <w:lang w:eastAsia="zh-CN"/>
              </w:rPr>
              <w:t>40</w:t>
            </w:r>
            <w:r>
              <w:rPr>
                <w:lang w:eastAsia="zh-CN"/>
              </w:rPr>
              <w:t xml:space="preserve"> </w:t>
            </w:r>
            <w:r w:rsidRPr="00B34784">
              <w:rPr>
                <w:lang w:eastAsia="zh-CN"/>
              </w:rPr>
              <w:t>ms</w:t>
            </w:r>
          </w:p>
        </w:tc>
      </w:tr>
    </w:tbl>
    <w:p w14:paraId="530721CD" w14:textId="77777777" w:rsidR="003F58CA" w:rsidRPr="00B34784" w:rsidRDefault="003F58CA" w:rsidP="003F58CA">
      <w:pPr>
        <w:rPr>
          <w:b/>
          <w:bCs/>
        </w:rPr>
      </w:pPr>
    </w:p>
    <w:p w14:paraId="53A8917C" w14:textId="77777777" w:rsidR="003F58CA" w:rsidRPr="00B34784" w:rsidRDefault="003F58CA" w:rsidP="003F58CA">
      <w:pPr>
        <w:pStyle w:val="TH"/>
      </w:pPr>
      <w:r w:rsidRPr="00B34784">
        <w:t xml:space="preserve">Table 9.2.5.2-7: Measurement period for intra-frequency measurements without gaps when </w:t>
      </w:r>
      <w:r w:rsidRPr="00B34784">
        <w:rPr>
          <w:i/>
          <w:iCs/>
        </w:rPr>
        <w:t>highSpeedMeasFlagFR2-r17</w:t>
      </w:r>
      <w:r w:rsidRPr="00B34784">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3F58CA" w:rsidRPr="00B34784" w14:paraId="67039E0A"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4E21DFD" w14:textId="77777777" w:rsidR="003F58CA" w:rsidRPr="00B34784" w:rsidRDefault="003F58CA" w:rsidP="00B179F3">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1A52183"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5FEA356D"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10D2E4CA" w14:textId="77777777" w:rsidR="003F58CA" w:rsidRPr="00B34784" w:rsidRDefault="003F58CA" w:rsidP="00B179F3">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59FD63A" w14:textId="77777777" w:rsidR="003F58CA" w:rsidRPr="00B34784" w:rsidRDefault="003F58CA" w:rsidP="00B179F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9403B6E"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371085F1" w14:textId="77777777" w:rsidR="003F58CA" w:rsidRPr="00B34784" w:rsidRDefault="003F58CA" w:rsidP="00B179F3">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FEF453F" w14:textId="77777777" w:rsidR="003F58CA" w:rsidRPr="00B34784" w:rsidRDefault="003F58CA" w:rsidP="00B179F3">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70EB4ED7"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6034D7FB" w14:textId="77777777" w:rsidR="003F58CA" w:rsidRPr="00B34784" w:rsidRDefault="003F58CA" w:rsidP="00B179F3">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64E9D09" w14:textId="77777777" w:rsidR="003F58CA" w:rsidRPr="00B34784" w:rsidRDefault="003F58CA" w:rsidP="00B179F3">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t xml:space="preserve"> </w:t>
            </w:r>
          </w:p>
        </w:tc>
      </w:tr>
      <w:tr w:rsidR="003F58CA" w:rsidRPr="00B34784" w14:paraId="65559AD6" w14:textId="77777777" w:rsidTr="00B179F3">
        <w:trPr>
          <w:jc w:val="center"/>
        </w:trPr>
        <w:tc>
          <w:tcPr>
            <w:tcW w:w="2830" w:type="dxa"/>
            <w:tcBorders>
              <w:top w:val="single" w:sz="4" w:space="0" w:color="auto"/>
              <w:left w:val="single" w:sz="4" w:space="0" w:color="auto"/>
              <w:bottom w:val="single" w:sz="4" w:space="0" w:color="auto"/>
              <w:right w:val="single" w:sz="4" w:space="0" w:color="auto"/>
            </w:tcBorders>
            <w:hideMark/>
          </w:tcPr>
          <w:p w14:paraId="0E3C6F84"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F8ED386" w14:textId="77777777" w:rsidR="003F58CA" w:rsidRPr="00B34784" w:rsidRDefault="003F58CA" w:rsidP="00B179F3">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roofErr w:type="spellStart"/>
            <w:r w:rsidRPr="00B34784">
              <w:t>xK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C179E7B"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021F7CF" w14:textId="77777777" w:rsidR="003F58CA" w:rsidRPr="00B34784" w:rsidRDefault="003F58CA" w:rsidP="00B179F3">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22C8189" w14:textId="77777777" w:rsidR="003F58CA" w:rsidRPr="00B34784" w:rsidRDefault="003F58CA" w:rsidP="00B179F3">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0724D99" w14:textId="77777777" w:rsidR="003F58CA" w:rsidRPr="00B34784" w:rsidRDefault="003F58CA" w:rsidP="00B179F3">
            <w:pPr>
              <w:pStyle w:val="TAN"/>
            </w:pPr>
          </w:p>
        </w:tc>
      </w:tr>
    </w:tbl>
    <w:p w14:paraId="01279B7F" w14:textId="77777777" w:rsidR="003F58CA" w:rsidRPr="00B34784" w:rsidRDefault="003F58CA" w:rsidP="003F58CA"/>
    <w:p w14:paraId="6784FD33" w14:textId="77777777" w:rsidR="003F58CA" w:rsidRPr="00B34784" w:rsidRDefault="003F58CA" w:rsidP="003F58CA">
      <w:pPr>
        <w:pStyle w:val="TH"/>
      </w:pPr>
      <w:r w:rsidRPr="00B34784">
        <w:t>Table 9.2.5.2-8 Measurement period for intra-frequency measurements without gaps (deactivated SCG applicable for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1AD3D0A9"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3F271DB"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3706CC2E"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69EC4D96"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AF8B5F7" w14:textId="77777777" w:rsidR="003F58CA" w:rsidRPr="00B34784" w:rsidRDefault="003F58CA" w:rsidP="00B179F3">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4269A503"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CA3DBA0"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29696A1B"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C1855E4" w14:textId="77777777" w:rsidR="003F58CA" w:rsidRPr="00B34784" w:rsidRDefault="003F58CA" w:rsidP="00B179F3">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6CD54C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152D742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0BCCB1CA" w14:textId="77777777" w:rsidR="003F58CA" w:rsidRPr="00B34784" w:rsidRDefault="003F58CA" w:rsidP="00B179F3">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E39E0DB" w14:textId="77777777" w:rsidR="003F58CA" w:rsidRPr="00B34784" w:rsidRDefault="003F58CA" w:rsidP="003F58CA"/>
    <w:p w14:paraId="1D7422DA" w14:textId="77777777" w:rsidR="003F58CA" w:rsidRPr="00B34784" w:rsidRDefault="003F58CA" w:rsidP="003F58CA">
      <w:pPr>
        <w:keepNext/>
        <w:keepLines/>
        <w:spacing w:before="60"/>
        <w:jc w:val="center"/>
      </w:pPr>
      <w:r w:rsidRPr="00B34784">
        <w:rPr>
          <w:rFonts w:ascii="Arial" w:hAnsi="Arial"/>
          <w:b/>
        </w:rPr>
        <w:lastRenderedPageBreak/>
        <w:t>Table 9.2.5.2-9: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3F58CA" w:rsidRPr="00B34784" w14:paraId="47B9340F"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0B69D140" w14:textId="77777777" w:rsidR="003F58CA" w:rsidRPr="00B34784" w:rsidRDefault="003F58CA" w:rsidP="00B179F3">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58D45BC" w14:textId="77777777" w:rsidR="003F58CA" w:rsidRPr="00B34784" w:rsidRDefault="003F58CA" w:rsidP="00B179F3">
            <w:pPr>
              <w:pStyle w:val="TAH"/>
            </w:pPr>
            <w:r w:rsidRPr="00E16287">
              <w:rPr>
                <w:lang w:eastAsia="en-GB"/>
              </w:rPr>
              <w:t>T</w:t>
            </w:r>
            <w:r>
              <w:rPr>
                <w:vertAlign w:val="subscript"/>
              </w:rPr>
              <w:t>SSB_measurement_period_intra</w:t>
            </w:r>
          </w:p>
        </w:tc>
      </w:tr>
      <w:tr w:rsidR="003F58CA" w:rsidRPr="00B34784" w14:paraId="740E5F70"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70EF98B" w14:textId="77777777" w:rsidR="003F58CA" w:rsidRPr="00B34784" w:rsidRDefault="003F58CA" w:rsidP="00B179F3">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4881806" w14:textId="77777777" w:rsidR="003F58CA" w:rsidRPr="00B34784" w:rsidRDefault="003F58CA" w:rsidP="00B179F3">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691B930"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667053E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E4FCDA9" w14:textId="77777777" w:rsidR="003F58CA" w:rsidRPr="00B34784" w:rsidRDefault="003F58CA" w:rsidP="00B179F3">
            <w:pPr>
              <w:pStyle w:val="TAC"/>
              <w:rPr>
                <w:b/>
              </w:rPr>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6C39E12" w14:textId="77777777" w:rsidTr="00B179F3">
        <w:trPr>
          <w:jc w:val="center"/>
        </w:trPr>
        <w:tc>
          <w:tcPr>
            <w:tcW w:w="2547" w:type="dxa"/>
            <w:tcBorders>
              <w:top w:val="single" w:sz="4" w:space="0" w:color="auto"/>
              <w:left w:val="single" w:sz="4" w:space="0" w:color="auto"/>
              <w:bottom w:val="single" w:sz="4" w:space="0" w:color="auto"/>
              <w:right w:val="single" w:sz="4" w:space="0" w:color="auto"/>
            </w:tcBorders>
            <w:hideMark/>
          </w:tcPr>
          <w:p w14:paraId="2F7A5CC0" w14:textId="77777777" w:rsidR="003F58CA" w:rsidRPr="00B34784" w:rsidRDefault="003F58CA" w:rsidP="00B179F3">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4450453" w14:textId="77777777" w:rsidR="003F58CA" w:rsidRPr="00B34784" w:rsidRDefault="003F58CA" w:rsidP="00B179F3">
            <w:pPr>
              <w:pStyle w:val="TAC"/>
            </w:pP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9940209" w14:textId="77777777" w:rsidR="003F58CA" w:rsidRPr="00B34784" w:rsidRDefault="003F58CA" w:rsidP="003F58CA">
      <w:pPr>
        <w:rPr>
          <w:highlight w:val="yellow"/>
          <w:lang w:eastAsia="zh-CN"/>
        </w:rPr>
      </w:pPr>
    </w:p>
    <w:p w14:paraId="3E1F09E2" w14:textId="77777777" w:rsidR="003F58CA" w:rsidRPr="00B34784" w:rsidRDefault="003F58CA" w:rsidP="003F58CA">
      <w:pPr>
        <w:pStyle w:val="TH"/>
      </w:pPr>
      <w:r w:rsidRPr="00B34784">
        <w:t>Table 9.2.5.2-</w:t>
      </w:r>
      <w:r w:rsidRPr="00B34784">
        <w:rPr>
          <w:lang w:eastAsia="zh-CN"/>
        </w:rPr>
        <w:t>10</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F58CA" w:rsidRPr="00B34784" w14:paraId="54D874E6"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47CAEB42" w14:textId="77777777" w:rsidR="003F58CA" w:rsidRPr="00B34784" w:rsidRDefault="003F58CA" w:rsidP="00B179F3">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EB019BE" w14:textId="77777777" w:rsidR="003F58CA" w:rsidRPr="00B34784" w:rsidRDefault="003F58CA" w:rsidP="00B179F3">
            <w:pPr>
              <w:pStyle w:val="TAH"/>
            </w:pPr>
            <w:r w:rsidRPr="00E16287">
              <w:rPr>
                <w:lang w:val="fr-FR" w:eastAsia="en-GB"/>
              </w:rPr>
              <w:t>T</w:t>
            </w:r>
            <w:proofErr w:type="spellStart"/>
            <w:r>
              <w:rPr>
                <w:vertAlign w:val="subscript"/>
              </w:rPr>
              <w:t>SSB_measurement_period_intra</w:t>
            </w:r>
            <w:proofErr w:type="spellEnd"/>
          </w:p>
        </w:tc>
      </w:tr>
      <w:tr w:rsidR="003F58CA" w:rsidRPr="00B34784" w14:paraId="44916E33"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0F098475" w14:textId="77777777" w:rsidR="003F58CA" w:rsidRPr="00B34784" w:rsidRDefault="003F58CA" w:rsidP="00B179F3">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7B2B3B5E" w14:textId="77777777" w:rsidR="003F58CA" w:rsidRPr="00B34784" w:rsidRDefault="003F58CA" w:rsidP="00B179F3">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34457B5"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1A3D6755"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0B1E253" w14:textId="77777777" w:rsidR="003F58CA" w:rsidRPr="00B34784" w:rsidRDefault="003F58CA" w:rsidP="00B179F3">
            <w:pPr>
              <w:pStyle w:val="TAC"/>
              <w:rPr>
                <w:b/>
              </w:rPr>
            </w:pPr>
            <w:r>
              <w:t xml:space="preserve"> </w:t>
            </w:r>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A185550" w14:textId="77777777" w:rsidTr="00B179F3">
        <w:trPr>
          <w:jc w:val="center"/>
        </w:trPr>
        <w:tc>
          <w:tcPr>
            <w:tcW w:w="2405" w:type="dxa"/>
            <w:tcBorders>
              <w:top w:val="single" w:sz="4" w:space="0" w:color="auto"/>
              <w:left w:val="single" w:sz="4" w:space="0" w:color="auto"/>
              <w:bottom w:val="single" w:sz="4" w:space="0" w:color="auto"/>
              <w:right w:val="single" w:sz="4" w:space="0" w:color="auto"/>
            </w:tcBorders>
            <w:hideMark/>
          </w:tcPr>
          <w:p w14:paraId="6FE56E27"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4FBFBF3D" w14:textId="77777777" w:rsidR="003F58CA" w:rsidRPr="00B34784" w:rsidRDefault="003F58CA" w:rsidP="00B179F3">
            <w:pPr>
              <w:pStyle w:val="TAC"/>
              <w:rPr>
                <w:b/>
              </w:rPr>
            </w:pPr>
            <w:r w:rsidRPr="00B34784">
              <w:t>5</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4EE40F9"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28DA2D8" w14:textId="77777777" w:rsidR="003F58CA" w:rsidRPr="00B34784" w:rsidRDefault="003F58CA" w:rsidP="00B179F3">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6EAD2EEE" w14:textId="77777777" w:rsidR="003F58CA" w:rsidRPr="00B34784" w:rsidRDefault="003F58CA" w:rsidP="00B179F3">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lang w:eastAsia="ko-KR"/>
              </w:rPr>
              <w:t xml:space="preserve"> </w:t>
            </w:r>
            <w:r w:rsidRPr="00B34784">
              <w:rPr>
                <w:lang w:eastAsia="ko-KR"/>
              </w:rPr>
              <w:t>‘</w:t>
            </w:r>
            <w:r w:rsidRPr="00B34784">
              <w:rPr>
                <w:i/>
                <w:iCs/>
              </w:rPr>
              <w:t>no-gap-with-interruption</w:t>
            </w:r>
            <w:r w:rsidRPr="00B34784">
              <w:rPr>
                <w:lang w:eastAsia="ko-KR"/>
              </w:rPr>
              <w:t>’</w:t>
            </w:r>
            <w:r>
              <w:rPr>
                <w:lang w:eastAsia="ko-KR"/>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433F4222" w14:textId="77777777" w:rsidR="003F58CA" w:rsidRPr="00B34784" w:rsidRDefault="003F58CA" w:rsidP="003F58CA"/>
    <w:p w14:paraId="6CD8FC99" w14:textId="77777777" w:rsidR="003F58CA" w:rsidRPr="00B34784" w:rsidRDefault="003F58CA" w:rsidP="003F58CA">
      <w:pPr>
        <w:pStyle w:val="TH"/>
      </w:pPr>
      <w:r w:rsidRPr="00B34784">
        <w:t>Table 9.2.5.2-</w:t>
      </w:r>
      <w:r w:rsidRPr="00B34784">
        <w:rPr>
          <w:lang w:eastAsia="zh-CN"/>
        </w:rPr>
        <w:t>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3F58CA" w:rsidRPr="00B34784" w14:paraId="399E9CD6"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5B5F6926" w14:textId="77777777" w:rsidR="003F58CA" w:rsidRPr="00B34784" w:rsidRDefault="003F58CA" w:rsidP="00B179F3">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7651C279" w14:textId="77777777" w:rsidR="003F58CA" w:rsidRPr="00B34784" w:rsidRDefault="003F58CA" w:rsidP="00B179F3">
            <w:pPr>
              <w:pStyle w:val="TAH"/>
            </w:pPr>
            <w:r w:rsidRPr="00E16287">
              <w:rPr>
                <w:lang w:val="fr-FR" w:eastAsia="en-GB"/>
              </w:rPr>
              <w:t>T</w:t>
            </w:r>
            <w:proofErr w:type="spellStart"/>
            <w:r>
              <w:rPr>
                <w:vertAlign w:val="subscript"/>
              </w:rPr>
              <w:t>SSB_measurement_period_intra</w:t>
            </w:r>
            <w:proofErr w:type="spellEnd"/>
          </w:p>
        </w:tc>
      </w:tr>
      <w:tr w:rsidR="003F58CA" w:rsidRPr="00B34784" w14:paraId="1FC0223A"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14F38168" w14:textId="77777777" w:rsidR="003F58CA" w:rsidRPr="00B34784" w:rsidRDefault="003F58CA" w:rsidP="00B179F3">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5CB82714" w14:textId="77777777" w:rsidR="003F58CA" w:rsidRPr="00B34784" w:rsidRDefault="003F58CA" w:rsidP="00B179F3">
            <w:pPr>
              <w:pStyle w:val="TAC"/>
            </w:pPr>
            <w:r w:rsidRPr="00B34784">
              <w:t>max(400</w:t>
            </w:r>
            <w:r>
              <w:t xml:space="preserve"> </w:t>
            </w:r>
            <w:r w:rsidRPr="00B34784">
              <w:t>ms,</w:t>
            </w: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C3959A4"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28EDDD7E"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856FD1F" w14:textId="77777777" w:rsidR="003F58CA" w:rsidRPr="00B34784" w:rsidRDefault="003F58CA" w:rsidP="00B179F3">
            <w:pPr>
              <w:pStyle w:val="TAC"/>
              <w:rPr>
                <w:b/>
              </w:rPr>
            </w:pPr>
            <w:r w:rsidRPr="00B34784">
              <w:t>max(400</w:t>
            </w:r>
            <w:r>
              <w:t xml:space="preserve"> </w:t>
            </w:r>
            <w:r w:rsidRPr="00B34784">
              <w:t>ms,</w:t>
            </w:r>
            <w:r>
              <w:t xml:space="preserve"> </w:t>
            </w:r>
            <w:r w:rsidRPr="00B34784">
              <w:t>ceil(1.5x</w:t>
            </w:r>
            <w:r>
              <w:t xml:space="preserve"> </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35861CFA" w14:textId="77777777" w:rsidTr="00B179F3">
        <w:trPr>
          <w:jc w:val="center"/>
        </w:trPr>
        <w:tc>
          <w:tcPr>
            <w:tcW w:w="2263" w:type="dxa"/>
            <w:tcBorders>
              <w:top w:val="single" w:sz="4" w:space="0" w:color="auto"/>
              <w:left w:val="single" w:sz="4" w:space="0" w:color="auto"/>
              <w:bottom w:val="single" w:sz="4" w:space="0" w:color="auto"/>
              <w:right w:val="single" w:sz="4" w:space="0" w:color="auto"/>
            </w:tcBorders>
            <w:hideMark/>
          </w:tcPr>
          <w:p w14:paraId="4F30B814"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1B12A664" w14:textId="77777777" w:rsidR="003F58CA" w:rsidRPr="00B34784" w:rsidRDefault="003F58CA" w:rsidP="00B179F3">
            <w:pPr>
              <w:pStyle w:val="TAC"/>
              <w:rPr>
                <w:b/>
              </w:rPr>
            </w:pPr>
            <w:r>
              <w:t xml:space="preserve"> </w:t>
            </w:r>
            <w:r w:rsidRPr="00B34784">
              <w:t>ceil(</w:t>
            </w:r>
            <w:proofErr w:type="spellStart"/>
            <w:r w:rsidRPr="00B34784">
              <w:t>M</w:t>
            </w:r>
            <w:r w:rsidRPr="00B34784">
              <w:rPr>
                <w:vertAlign w:val="subscript"/>
              </w:rPr>
              <w:t>meas_period_w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44E0750D"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51263B5" w14:textId="77777777" w:rsidR="003F58CA" w:rsidRPr="00B34784" w:rsidRDefault="003F58CA" w:rsidP="00B179F3">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D87FC21" w14:textId="77777777" w:rsidR="003F58CA" w:rsidRPr="00B34784" w:rsidRDefault="003F58CA" w:rsidP="00B179F3">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71F73F3F" w14:textId="77777777" w:rsidR="003F58CA" w:rsidRPr="00B34784" w:rsidRDefault="003F58CA" w:rsidP="003F58CA">
      <w:pPr>
        <w:rPr>
          <w:highlight w:val="yellow"/>
          <w:lang w:eastAsia="zh-CN"/>
        </w:rPr>
      </w:pPr>
    </w:p>
    <w:p w14:paraId="354257B0" w14:textId="77777777" w:rsidR="003F58CA" w:rsidRPr="00B34784" w:rsidRDefault="003F58CA" w:rsidP="003F58CA">
      <w:pPr>
        <w:pStyle w:val="TH"/>
        <w:rPr>
          <w:rFonts w:eastAsia="Malgun Gothic"/>
          <w:lang w:eastAsia="zh-CN"/>
        </w:rPr>
      </w:pPr>
      <w:r w:rsidRPr="00B34784">
        <w:rPr>
          <w:rFonts w:eastAsia="Malgun Gothic"/>
        </w:rPr>
        <w:t>Table 9.2.5.2-</w:t>
      </w:r>
      <w:r w:rsidRPr="00B34784">
        <w:rPr>
          <w:rFonts w:eastAsia="Malgun Gothic"/>
          <w:lang w:eastAsia="zh-CN"/>
        </w:rPr>
        <w:t>12</w:t>
      </w:r>
      <w:r w:rsidRPr="00B34784">
        <w:rPr>
          <w:rFonts w:eastAsia="Malgun Gothic"/>
        </w:rPr>
        <w:t xml:space="preserve">: </w:t>
      </w:r>
      <w:r w:rsidRPr="00E16287">
        <w:rPr>
          <w:rFonts w:eastAsia="Malgun Gothic"/>
          <w:sz w:val="18"/>
          <w:lang w:val="fr-FR" w:eastAsia="en-GB"/>
        </w:rPr>
        <w:t>T</w:t>
      </w:r>
      <w:r w:rsidRPr="00E16287">
        <w:rPr>
          <w:rFonts w:eastAsia="Malgun Gothic"/>
          <w:sz w:val="18"/>
          <w:vertAlign w:val="subscript"/>
          <w:lang w:val="fr-FR" w:eastAsia="en-GB"/>
        </w:rPr>
        <w:t xml:space="preserve"> </w:t>
      </w:r>
      <w:proofErr w:type="spellStart"/>
      <w:r w:rsidRPr="00E16287">
        <w:rPr>
          <w:rFonts w:eastAsia="Malgun Gothic"/>
          <w:sz w:val="18"/>
          <w:vertAlign w:val="subscript"/>
          <w:lang w:val="fr-FR" w:eastAsia="en-GB"/>
        </w:rPr>
        <w:t>SSB_measurement_period_intra</w:t>
      </w:r>
      <w:proofErr w:type="spellEnd"/>
      <w:r w:rsidRPr="00E16287">
        <w:rPr>
          <w:rFonts w:eastAsia="Malgun Gothic"/>
          <w:lang w:val="fr-FR" w:eastAsia="en-GB"/>
        </w:rPr>
        <w:t xml:space="preserve"> When </w:t>
      </w:r>
      <w:r w:rsidRPr="00E16287">
        <w:rPr>
          <w:rFonts w:eastAsia="Malgun Gothic"/>
          <w:i/>
          <w:iCs/>
          <w:lang w:val="fr-FR" w:eastAsia="en-GB"/>
        </w:rPr>
        <w:t>highSpeedMeasFlag-r16</w:t>
      </w:r>
      <w:r w:rsidRPr="00E16287">
        <w:rPr>
          <w:rFonts w:eastAsia="Malgun Gothic"/>
          <w:lang w:val="fr-FR" w:eastAsia="en-GB"/>
        </w:rPr>
        <w:t xml:space="preserve"> and/or </w:t>
      </w:r>
      <w:r w:rsidRPr="0083756C">
        <w:rPr>
          <w:rFonts w:eastAsia="Malgun Gothic"/>
          <w:b w:val="0"/>
          <w:i/>
          <w:iCs/>
          <w:lang w:val="fr-FR" w:eastAsia="en-GB"/>
        </w:rPr>
        <w:t>highSpeedMeasCA-Scell-r17</w:t>
      </w:r>
      <w:r w:rsidRPr="00E16287">
        <w:rPr>
          <w:rFonts w:eastAsia="Malgun Gothic"/>
          <w:lang w:val="fr-FR" w:eastAsia="en-GB"/>
        </w:rPr>
        <w:t xml:space="preserve"> </w:t>
      </w:r>
      <w:proofErr w:type="spellStart"/>
      <w:r w:rsidRPr="00E16287">
        <w:rPr>
          <w:rFonts w:eastAsia="Malgun Gothic"/>
          <w:lang w:val="fr-FR" w:eastAsia="en-GB"/>
        </w:rPr>
        <w:t>is</w:t>
      </w:r>
      <w:proofErr w:type="spellEnd"/>
      <w:r w:rsidRPr="00E16287">
        <w:rPr>
          <w:rFonts w:eastAsia="Malgun Gothic"/>
          <w:lang w:val="fr-FR" w:eastAsia="en-GB"/>
        </w:rPr>
        <w:t xml:space="preserve"> </w:t>
      </w:r>
      <w:proofErr w:type="spellStart"/>
      <w:r w:rsidRPr="00E16287">
        <w:rPr>
          <w:rFonts w:eastAsia="Malgun Gothic"/>
          <w:lang w:val="fr-FR" w:eastAsia="en-GB"/>
        </w:rPr>
        <w:t>configured</w:t>
      </w:r>
      <w:proofErr w:type="spellEnd"/>
      <w:r w:rsidRPr="00E16287">
        <w:rPr>
          <w:rFonts w:eastAsia="Malgun Gothic"/>
          <w:lang w:val="fr-FR" w:eastAsia="en-GB"/>
        </w:rPr>
        <w:t xml:space="preserve"> (FR</w:t>
      </w:r>
      <w:r w:rsidRPr="00E16287">
        <w:rPr>
          <w:rFonts w:eastAsia="Malgun Gothic"/>
          <w:lang w:val="fr-FR" w:eastAsia="zh-CN"/>
        </w:rPr>
        <w:t>1</w:t>
      </w:r>
      <w:r w:rsidRPr="00E16287">
        <w:rPr>
          <w:rFonts w:eastAsia="Malgun Gothic"/>
          <w:lang w:val="en-US" w:eastAsia="zh-CN"/>
        </w:rPr>
        <w:t xml:space="preserve">, </w:t>
      </w:r>
      <w:r w:rsidRPr="00E16287">
        <w:rPr>
          <w:lang w:val="en-US" w:eastAsia="zh-CN"/>
        </w:rPr>
        <w:t xml:space="preserve">UE </w:t>
      </w:r>
      <w:proofErr w:type="spellStart"/>
      <w:r w:rsidRPr="00E16287">
        <w:rPr>
          <w:lang w:val="fr-FR" w:eastAsia="zh-CN"/>
        </w:rPr>
        <w:t>indicat</w:t>
      </w:r>
      <w:r w:rsidRPr="00E16287">
        <w:rPr>
          <w:lang w:val="en-US" w:eastAsia="zh-CN"/>
        </w:rPr>
        <w:t>ing</w:t>
      </w:r>
      <w:proofErr w:type="spellEnd"/>
      <w:r w:rsidRPr="00E16287">
        <w:rPr>
          <w:lang w:val="en-US" w:eastAsia="zh-CN"/>
        </w:rPr>
        <w:t xml:space="preserve"> </w:t>
      </w:r>
      <w:r w:rsidRPr="00E16287">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3F58CA" w:rsidRPr="00B34784" w14:paraId="21B54BAD"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D2AC1E5" w14:textId="77777777" w:rsidR="003F58CA" w:rsidRPr="00B34784" w:rsidRDefault="003F58CA" w:rsidP="00B179F3">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C5D488D" w14:textId="77777777" w:rsidR="003F58CA" w:rsidRPr="00B34784" w:rsidRDefault="003F58CA" w:rsidP="00B179F3">
            <w:pPr>
              <w:pStyle w:val="TAH"/>
            </w:pPr>
            <w:r w:rsidRPr="00E16287">
              <w:rPr>
                <w:lang w:val="fr-FR" w:eastAsia="en-GB"/>
              </w:rPr>
              <w:t>T</w:t>
            </w:r>
            <w:proofErr w:type="spellStart"/>
            <w:r>
              <w:rPr>
                <w:vertAlign w:val="subscript"/>
              </w:rPr>
              <w:t>SSB_measurement_period_intra</w:t>
            </w:r>
            <w:proofErr w:type="spellEnd"/>
          </w:p>
        </w:tc>
      </w:tr>
      <w:tr w:rsidR="003F58CA" w:rsidRPr="00B34784" w14:paraId="1223A2B5"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4324E877" w14:textId="77777777" w:rsidR="003F58CA" w:rsidRPr="00B34784" w:rsidRDefault="003F58CA" w:rsidP="00B179F3">
            <w:pPr>
              <w:pStyle w:val="TAC"/>
            </w:pPr>
            <w:r w:rsidRPr="00B34784">
              <w:t>No</w:t>
            </w:r>
            <w:r>
              <w:t xml:space="preserve"> </w:t>
            </w:r>
            <w:r w:rsidRPr="00B34784">
              <w:t>DRX</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p>
        </w:tc>
        <w:tc>
          <w:tcPr>
            <w:tcW w:w="6552" w:type="dxa"/>
            <w:tcBorders>
              <w:top w:val="single" w:sz="4" w:space="0" w:color="auto"/>
              <w:left w:val="single" w:sz="4" w:space="0" w:color="auto"/>
              <w:bottom w:val="single" w:sz="4" w:space="0" w:color="auto"/>
              <w:right w:val="single" w:sz="4" w:space="0" w:color="auto"/>
            </w:tcBorders>
            <w:hideMark/>
          </w:tcPr>
          <w:p w14:paraId="79F6F50B" w14:textId="77777777" w:rsidR="003F58CA" w:rsidRPr="00B34784" w:rsidRDefault="003F58CA" w:rsidP="00B179F3">
            <w:pPr>
              <w:pStyle w:val="TAC"/>
            </w:pPr>
            <w:r w:rsidRPr="00B34784">
              <w:t>max(200</w:t>
            </w:r>
            <w:r>
              <w:t xml:space="preserve"> </w:t>
            </w:r>
            <w:r w:rsidRPr="00B34784">
              <w:t>ms,</w:t>
            </w:r>
            <w:r>
              <w:t xml:space="preserve"> </w:t>
            </w:r>
            <w:r w:rsidRPr="00B34784">
              <w:t>5</w:t>
            </w:r>
            <w:r>
              <w:t xml:space="preserve"> </w:t>
            </w:r>
            <w:r w:rsidRPr="00B34784">
              <w:t>x</w:t>
            </w:r>
            <w:r>
              <w:t xml:space="preserve"> </w:t>
            </w:r>
            <w:r w:rsidRPr="00B34784">
              <w:rPr>
                <w:lang w:eastAsia="zh-CN"/>
              </w:rPr>
              <w:t>max(80</w:t>
            </w:r>
            <w:r>
              <w:rPr>
                <w:lang w:eastAsia="zh-CN"/>
              </w:rPr>
              <w:t xml:space="preserve"> </w:t>
            </w:r>
            <w:proofErr w:type="spellStart"/>
            <w:r w:rsidRPr="00B34784">
              <w:rPr>
                <w:lang w:eastAsia="zh-CN"/>
              </w:rPr>
              <w:t>ms,</w:t>
            </w:r>
            <w:r w:rsidRPr="00B34784">
              <w:t>SMTC</w:t>
            </w:r>
            <w:proofErr w:type="spellEnd"/>
            <w:r>
              <w:t xml:space="preserve"> </w:t>
            </w:r>
            <w:r w:rsidRPr="00B34784">
              <w:t>period</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66EBF552"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C25A908" w14:textId="77777777" w:rsidR="003F58CA" w:rsidRPr="00B34784" w:rsidRDefault="003F58CA" w:rsidP="00B179F3">
            <w:pPr>
              <w:pStyle w:val="TAC"/>
            </w:pPr>
            <w:r w:rsidRPr="00B34784">
              <w:t>DRX</w:t>
            </w:r>
            <w:r>
              <w:t xml:space="preserve"> </w:t>
            </w:r>
            <w:r w:rsidRPr="00B34784">
              <w:t>cycle</w:t>
            </w:r>
            <w:r w:rsidRPr="00B34784">
              <w:rPr>
                <w:rFonts w:hint="eastAsia"/>
              </w:rPr>
              <w:t>≤</w:t>
            </w:r>
            <w:r>
              <w:t xml:space="preserve"> </w:t>
            </w:r>
            <w:r w:rsidRPr="00B34784">
              <w:rPr>
                <w:lang w:eastAsia="zh-CN"/>
              </w:rPr>
              <w:t>160</w:t>
            </w:r>
            <w:r>
              <w:rPr>
                <w:lang w:eastAsia="zh-CN"/>
              </w:rPr>
              <w:t xml:space="preserve"> </w:t>
            </w:r>
            <w:r w:rsidRPr="00B34784">
              <w:rPr>
                <w:lang w:eastAsia="zh-CN"/>
              </w:rPr>
              <w:t>ms</w:t>
            </w:r>
          </w:p>
        </w:tc>
        <w:tc>
          <w:tcPr>
            <w:tcW w:w="6552" w:type="dxa"/>
            <w:tcBorders>
              <w:top w:val="single" w:sz="4" w:space="0" w:color="auto"/>
              <w:left w:val="single" w:sz="4" w:space="0" w:color="auto"/>
              <w:bottom w:val="single" w:sz="4" w:space="0" w:color="auto"/>
              <w:right w:val="single" w:sz="4" w:space="0" w:color="auto"/>
            </w:tcBorders>
            <w:hideMark/>
          </w:tcPr>
          <w:p w14:paraId="4BD28959" w14:textId="77777777" w:rsidR="003F58CA" w:rsidRPr="00B34784" w:rsidRDefault="003F58CA" w:rsidP="00B179F3">
            <w:pPr>
              <w:pStyle w:val="TAC"/>
              <w:rPr>
                <w:b/>
              </w:rPr>
            </w:pPr>
            <w:r w:rsidRPr="00B34784">
              <w:t>max(200</w:t>
            </w:r>
            <w:r>
              <w:t xml:space="preserve"> </w:t>
            </w:r>
            <w:r w:rsidRPr="00B34784">
              <w:t>ms,</w:t>
            </w:r>
            <w:r>
              <w:t xml:space="preserve"> </w:t>
            </w:r>
            <w:r w:rsidRPr="00B34784">
              <w:t>ceil(</w:t>
            </w:r>
            <w:r w:rsidRPr="00B34784">
              <w:rPr>
                <w:rFonts w:eastAsia="DengXian"/>
                <w:lang w:eastAsia="zh-CN"/>
              </w:rPr>
              <w:t>5</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A3005DD"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052F2A67" w14:textId="77777777" w:rsidR="003F58CA" w:rsidRPr="00B34784" w:rsidRDefault="003F58CA" w:rsidP="00B179F3">
            <w:pPr>
              <w:pStyle w:val="TAC"/>
            </w:pPr>
            <w:r w:rsidRPr="00B34784">
              <w:rPr>
                <w:lang w:eastAsia="zh-CN"/>
              </w:rPr>
              <w:t>160</w:t>
            </w:r>
            <w:r>
              <w:rPr>
                <w:lang w:eastAsia="zh-CN"/>
              </w:rPr>
              <w:t xml:space="preserve"> </w:t>
            </w:r>
            <w:r w:rsidRPr="00B34784">
              <w:rPr>
                <w:lang w:eastAsia="zh-CN"/>
              </w:rPr>
              <w:t>ms</w:t>
            </w:r>
            <w:r>
              <w:rPr>
                <w:lang w:eastAsia="zh-CN"/>
              </w:rPr>
              <w:t xml:space="preserve"> </w:t>
            </w:r>
            <w:r w:rsidRPr="00B34784">
              <w:rPr>
                <w:lang w:eastAsia="zh-CN"/>
              </w:rPr>
              <w:t>&lt;</w:t>
            </w:r>
            <w:r>
              <w:rPr>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7D7A5C33" w14:textId="77777777" w:rsidR="003F58CA" w:rsidRPr="00B34784" w:rsidRDefault="003F58CA" w:rsidP="00B179F3">
            <w:pPr>
              <w:pStyle w:val="TAC"/>
            </w:pPr>
            <w:r w:rsidRPr="00B34784">
              <w:t>ceil(</w:t>
            </w:r>
            <w:r w:rsidRPr="00B34784">
              <w:rPr>
                <w:rFonts w:eastAsia="DengXian"/>
                <w:lang w:eastAsia="zh-CN"/>
              </w:rPr>
              <w:t>4</w:t>
            </w:r>
            <w:r>
              <w:t xml:space="preserve"> </w:t>
            </w:r>
            <w:r w:rsidRPr="00B34784">
              <w:t>x</w:t>
            </w:r>
            <w:r>
              <w:rPr>
                <w:rFonts w:eastAsia="DengXian"/>
                <w:lang w:eastAsia="zh-CN"/>
              </w:rPr>
              <w:t xml:space="preserve"> </w:t>
            </w:r>
            <w:r w:rsidRPr="00B34784">
              <w:rPr>
                <w:rFonts w:eastAsia="DengXian"/>
                <w:lang w:eastAsia="zh-CN"/>
              </w:rPr>
              <w:t>M2</w:t>
            </w:r>
            <w:r>
              <w:rPr>
                <w:vertAlign w:val="superscript"/>
              </w:rPr>
              <w:t xml:space="preserve"> </w:t>
            </w:r>
            <w:r w:rsidRPr="00B34784">
              <w:rPr>
                <w:vertAlign w:val="superscript"/>
              </w:rPr>
              <w:t>Note</w:t>
            </w:r>
            <w:r>
              <w:rPr>
                <w:vertAlign w:val="superscript"/>
              </w:rPr>
              <w:t xml:space="preserve"> </w:t>
            </w:r>
            <w:r w:rsidRPr="00B34784">
              <w:rPr>
                <w:rFonts w:eastAsia="DengXian"/>
                <w:vertAlign w:val="superscript"/>
                <w:lang w:eastAsia="zh-CN"/>
              </w:rPr>
              <w:t>2</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561739DA" w14:textId="77777777" w:rsidTr="00B179F3">
        <w:trPr>
          <w:jc w:val="center"/>
        </w:trPr>
        <w:tc>
          <w:tcPr>
            <w:tcW w:w="2689" w:type="dxa"/>
            <w:tcBorders>
              <w:top w:val="single" w:sz="4" w:space="0" w:color="auto"/>
              <w:left w:val="single" w:sz="4" w:space="0" w:color="auto"/>
              <w:bottom w:val="single" w:sz="4" w:space="0" w:color="auto"/>
              <w:right w:val="single" w:sz="4" w:space="0" w:color="auto"/>
            </w:tcBorders>
            <w:hideMark/>
          </w:tcPr>
          <w:p w14:paraId="7F5DDA5B" w14:textId="77777777" w:rsidR="003F58CA" w:rsidRPr="00B34784" w:rsidRDefault="003F58CA" w:rsidP="00B179F3">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E8EC48D" w14:textId="77777777" w:rsidR="003F58CA" w:rsidRPr="00B34784" w:rsidRDefault="003F58CA" w:rsidP="00B179F3">
            <w:pPr>
              <w:pStyle w:val="TAC"/>
              <w:rPr>
                <w:b/>
                <w:lang w:eastAsia="zh-CN"/>
              </w:rPr>
            </w:pPr>
            <w:r w:rsidRPr="00B34784">
              <w:t>ceil(</w:t>
            </w:r>
            <w:r>
              <w:t xml:space="preserve"> </w:t>
            </w:r>
            <w:r w:rsidRPr="00B34784">
              <w:rPr>
                <w:rFonts w:eastAsia="DengXian"/>
                <w:lang w:eastAsia="zh-CN"/>
              </w:rPr>
              <w:t>Y</w:t>
            </w:r>
            <w:r>
              <w:rPr>
                <w:vertAlign w:val="superscript"/>
              </w:rPr>
              <w:t xml:space="preserve"> </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3F58CA" w:rsidRPr="00B34784" w14:paraId="0251B7BF" w14:textId="77777777" w:rsidTr="00B179F3">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1337DC" w14:textId="77777777" w:rsidR="003F58CA" w:rsidRPr="00B34784" w:rsidRDefault="003F58CA" w:rsidP="00B179F3">
            <w:pPr>
              <w:pStyle w:val="TAN"/>
              <w:rPr>
                <w:rFonts w:eastAsia="Malgun Gothic"/>
                <w:lang w:eastAsia="zh-CN"/>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052E0B2" w14:textId="77777777" w:rsidR="003F58CA" w:rsidRPr="00B34784" w:rsidRDefault="003F58CA" w:rsidP="00B179F3">
            <w:pPr>
              <w:pStyle w:val="TAN"/>
              <w:rPr>
                <w:snapToGrid w:val="0"/>
                <w:lang w:eastAsia="zh-CN"/>
              </w:rPr>
            </w:pPr>
            <w:r w:rsidRPr="00B34784">
              <w:t>NOTE</w:t>
            </w:r>
            <w:r>
              <w:t xml:space="preserve"> </w:t>
            </w:r>
            <w:r w:rsidRPr="00B34784">
              <w:rPr>
                <w:rFonts w:eastAsia="Malgun Gothic"/>
                <w:lang w:eastAsia="zh-CN"/>
              </w:rPr>
              <w:t>2</w:t>
            </w:r>
            <w:r w:rsidRPr="00B34784">
              <w:rPr>
                <w:rFonts w:eastAsia="Malgun Gothic"/>
              </w:rPr>
              <w:t>:</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Malgun Gothic"/>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Malgun Gothic"/>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p w14:paraId="0682C41D" w14:textId="77777777" w:rsidR="003F58CA" w:rsidRPr="00B34784" w:rsidRDefault="003F58CA" w:rsidP="00B179F3">
            <w:pPr>
              <w:pStyle w:val="TAN"/>
              <w:rPr>
                <w:rFonts w:eastAsia="Malgun Gothic"/>
                <w:lang w:eastAsia="zh-CN"/>
              </w:rPr>
            </w:pPr>
            <w:r w:rsidRPr="00B34784">
              <w:t>NOTE</w:t>
            </w:r>
            <w:r>
              <w:t xml:space="preserve"> </w:t>
            </w:r>
            <w:r w:rsidRPr="00B34784">
              <w:t>3:</w:t>
            </w:r>
            <w:r w:rsidRPr="00B34784">
              <w:tab/>
            </w:r>
            <w:r w:rsidRPr="00B34784">
              <w:rPr>
                <w:rFonts w:eastAsia="Malgun Gothic"/>
                <w:lang w:eastAsia="zh-CN"/>
              </w:rPr>
              <w:t>Y=3</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&lt;=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r>
              <w:rPr>
                <w:rFonts w:eastAsia="Malgun Gothic"/>
                <w:lang w:eastAsia="zh-CN"/>
              </w:rPr>
              <w:t xml:space="preserve"> </w:t>
            </w:r>
            <w:r w:rsidRPr="00B34784">
              <w:rPr>
                <w:rFonts w:eastAsia="Malgun Gothic"/>
                <w:lang w:eastAsia="zh-CN"/>
              </w:rPr>
              <w:t>Y=5</w:t>
            </w:r>
            <w:r>
              <w:rPr>
                <w:rFonts w:eastAsia="Malgun Gothic"/>
                <w:lang w:eastAsia="zh-CN"/>
              </w:rPr>
              <w:t xml:space="preserve"> </w:t>
            </w:r>
            <w:r w:rsidRPr="00B34784">
              <w:rPr>
                <w:rFonts w:eastAsia="Malgun Gothic"/>
                <w:lang w:eastAsia="zh-CN"/>
              </w:rPr>
              <w:t>when</w:t>
            </w:r>
            <w:r>
              <w:rPr>
                <w:rFonts w:eastAsia="Malgun Gothic"/>
                <w:lang w:eastAsia="zh-CN"/>
              </w:rPr>
              <w:t xml:space="preserve"> </w:t>
            </w:r>
            <w:r w:rsidRPr="00B34784">
              <w:rPr>
                <w:rFonts w:eastAsia="Malgun Gothic"/>
                <w:lang w:eastAsia="zh-CN"/>
              </w:rPr>
              <w:t>SMTC</w:t>
            </w:r>
            <w:r>
              <w:rPr>
                <w:rFonts w:eastAsia="Malgun Gothic"/>
                <w:lang w:eastAsia="zh-CN"/>
              </w:rPr>
              <w:t xml:space="preserve"> </w:t>
            </w:r>
            <w:r w:rsidRPr="00B34784">
              <w:rPr>
                <w:snapToGrid w:val="0"/>
                <w:lang w:eastAsia="zh-CN"/>
              </w:rPr>
              <w:t>period</w:t>
            </w:r>
            <w:r>
              <w:rPr>
                <w:snapToGrid w:val="0"/>
                <w:lang w:eastAsia="zh-CN"/>
              </w:rPr>
              <w:t xml:space="preserve"> </w:t>
            </w:r>
            <w:r w:rsidRPr="00B34784">
              <w:rPr>
                <w:rFonts w:eastAsia="Malgun Gothic"/>
                <w:lang w:eastAsia="zh-CN"/>
              </w:rPr>
              <w:t>&gt;</w:t>
            </w:r>
            <w:r>
              <w:rPr>
                <w:rFonts w:eastAsia="Malgun Gothic"/>
                <w:lang w:eastAsia="zh-CN"/>
              </w:rPr>
              <w:t xml:space="preserve"> </w:t>
            </w:r>
            <w:r w:rsidRPr="00B34784">
              <w:rPr>
                <w:rFonts w:eastAsia="Malgun Gothic"/>
                <w:lang w:eastAsia="zh-CN"/>
              </w:rPr>
              <w:t>40</w:t>
            </w:r>
            <w:r>
              <w:rPr>
                <w:rFonts w:eastAsia="Malgun Gothic"/>
                <w:lang w:eastAsia="zh-CN"/>
              </w:rPr>
              <w:t xml:space="preserve"> </w:t>
            </w:r>
            <w:r w:rsidRPr="00B34784">
              <w:rPr>
                <w:rFonts w:eastAsia="Malgun Gothic"/>
                <w:lang w:eastAsia="zh-CN"/>
              </w:rPr>
              <w:t>ms</w:t>
            </w:r>
          </w:p>
          <w:p w14:paraId="61AA4FE5" w14:textId="77777777" w:rsidR="003F58CA" w:rsidRPr="00B34784" w:rsidRDefault="003F58CA" w:rsidP="00B179F3">
            <w:pPr>
              <w:pStyle w:val="TAN"/>
              <w:rPr>
                <w:rFonts w:cs="Arial"/>
              </w:rPr>
            </w:pPr>
            <w:r w:rsidRPr="00B34784">
              <w:rPr>
                <w:rFonts w:cs="Arial"/>
              </w:rPr>
              <w:t>NOTE</w:t>
            </w:r>
            <w:r>
              <w:rPr>
                <w:rFonts w:cs="Arial"/>
              </w:rPr>
              <w:t xml:space="preserve"> </w:t>
            </w:r>
            <w:r w:rsidRPr="00B34784">
              <w:rPr>
                <w:rFonts w:cs="Arial"/>
              </w:rPr>
              <w:t>4:</w:t>
            </w:r>
            <w:r w:rsidRPr="00B34784">
              <w:rPr>
                <w:rFonts w:cs="Arial"/>
              </w:rPr>
              <w:tab/>
            </w:r>
            <w:r w:rsidRPr="00B34784">
              <w:rPr>
                <w:rFonts w:eastAsia="Malgun Gothic" w:cs="Arial"/>
                <w:lang w:eastAsia="zh-CN"/>
              </w:rPr>
              <w:t>When</w:t>
            </w:r>
            <w:r>
              <w:rPr>
                <w:rFonts w:eastAsia="Malgun Gothic" w:cs="Arial"/>
                <w:lang w:eastAsia="zh-CN"/>
              </w:rPr>
              <w:t xml:space="preserve"> </w:t>
            </w:r>
            <w:r w:rsidRPr="00B34784">
              <w:rPr>
                <w:rFonts w:eastAsia="Malgun Gothic" w:cs="Arial"/>
                <w:i/>
                <w:iCs/>
                <w:lang w:eastAsia="zh-CN"/>
              </w:rPr>
              <w:t>highSpeedMeasFlag-r16</w:t>
            </w:r>
            <w:r>
              <w:rPr>
                <w:rFonts w:eastAsia="Malgun Gothic" w:cs="Arial"/>
                <w:lang w:eastAsia="zh-CN"/>
              </w:rPr>
              <w:t xml:space="preserve"> </w:t>
            </w:r>
            <w:r w:rsidRPr="00B34784">
              <w:rPr>
                <w:rFonts w:eastAsia="Malgun Gothic" w:cs="Arial"/>
                <w:lang w:eastAsia="zh-CN"/>
              </w:rPr>
              <w:t>is</w:t>
            </w:r>
            <w:r>
              <w:rPr>
                <w:rFonts w:eastAsia="Malgun Gothic" w:cs="Arial"/>
                <w:lang w:eastAsia="zh-CN"/>
              </w:rPr>
              <w:t xml:space="preserve"> </w:t>
            </w:r>
            <w:r w:rsidRPr="00B34784">
              <w:rPr>
                <w:rFonts w:eastAsia="Malgun Gothic" w:cs="Arial"/>
                <w:lang w:eastAsia="zh-CN"/>
              </w:rPr>
              <w:t>configured,</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requirements</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only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either</w:t>
            </w:r>
            <w:r>
              <w:rPr>
                <w:rFonts w:cs="Arial"/>
              </w:rPr>
              <w:t xml:space="preserve"> </w:t>
            </w:r>
            <w:r w:rsidRPr="00B34784">
              <w:rPr>
                <w:rFonts w:cs="Arial"/>
                <w:i/>
                <w:iCs/>
              </w:rPr>
              <w:t>measurementEnhancement-r16</w:t>
            </w:r>
            <w:r>
              <w:rPr>
                <w:rFonts w:cs="Arial"/>
                <w:i/>
                <w:iCs/>
              </w:rPr>
              <w:t xml:space="preserve"> </w:t>
            </w:r>
            <w:r w:rsidRPr="00B34784">
              <w:rPr>
                <w:rFonts w:cs="Arial"/>
              </w:rPr>
              <w:t>or</w:t>
            </w:r>
            <w:r>
              <w:rPr>
                <w:rFonts w:cs="Arial"/>
                <w:i/>
                <w:iCs/>
              </w:rPr>
              <w:t xml:space="preserve"> </w:t>
            </w:r>
            <w:r w:rsidRPr="00B34784">
              <w:rPr>
                <w:rFonts w:cs="Arial"/>
                <w:i/>
                <w:iCs/>
              </w:rPr>
              <w:t>intraNR-MeasurementEnhancement-r16</w:t>
            </w:r>
            <w:r>
              <w:rPr>
                <w:rFonts w:cs="Arial"/>
              </w:rPr>
              <w:t xml:space="preserve"> </w:t>
            </w:r>
            <w:r w:rsidRPr="00B34784">
              <w:rPr>
                <w:rFonts w:cs="Arial"/>
              </w:rPr>
              <w:t>on</w:t>
            </w:r>
            <w:r>
              <w:rPr>
                <w:rFonts w:cs="Arial"/>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the</w:t>
            </w:r>
            <w:r>
              <w:rPr>
                <w:rFonts w:eastAsia="Malgun Gothic" w:cs="Arial"/>
                <w:lang w:eastAsia="zh-CN"/>
              </w:rPr>
              <w:t xml:space="preserve"> </w:t>
            </w:r>
            <w:r w:rsidRPr="00B34784">
              <w:rPr>
                <w:rFonts w:eastAsia="Malgun Gothic" w:cs="Arial"/>
                <w:lang w:eastAsia="zh-CN"/>
              </w:rPr>
              <w:t>primary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and</w:t>
            </w:r>
            <w:r>
              <w:rPr>
                <w:rFonts w:eastAsia="Malgun Gothic" w:cs="Arial"/>
                <w:lang w:eastAsia="zh-CN"/>
              </w:rPr>
              <w:t xml:space="preserve"> </w:t>
            </w:r>
            <w:r w:rsidRPr="00B34784">
              <w:rPr>
                <w:rFonts w:eastAsia="Malgun Gothic" w:cs="Arial"/>
                <w:lang w:eastAsia="zh-CN"/>
              </w:rPr>
              <w:t>do</w:t>
            </w:r>
            <w:r>
              <w:rPr>
                <w:rFonts w:eastAsia="Malgun Gothic" w:cs="Arial"/>
                <w:lang w:eastAsia="zh-CN"/>
              </w:rPr>
              <w:t xml:space="preserve"> </w:t>
            </w:r>
            <w:r w:rsidRPr="00B34784">
              <w:rPr>
                <w:rFonts w:eastAsia="Malgun Gothic" w:cs="Arial"/>
                <w:lang w:eastAsia="zh-CN"/>
              </w:rPr>
              <w:t>not</w:t>
            </w:r>
            <w:r>
              <w:rPr>
                <w:rFonts w:eastAsia="Malgun Gothic" w:cs="Arial"/>
                <w:lang w:eastAsia="zh-CN"/>
              </w:rPr>
              <w:t xml:space="preserve"> </w:t>
            </w:r>
            <w:r w:rsidRPr="00B34784">
              <w:rPr>
                <w:rFonts w:eastAsia="Malgun Gothic" w:cs="Arial"/>
                <w:lang w:eastAsia="zh-CN"/>
              </w:rPr>
              <w:t>apply</w:t>
            </w:r>
            <w:r>
              <w:rPr>
                <w:rFonts w:eastAsia="Malgun Gothic" w:cs="Arial"/>
                <w:lang w:eastAsia="zh-CN"/>
              </w:rPr>
              <w:t xml:space="preserve"> </w:t>
            </w:r>
            <w:r w:rsidRPr="00B34784">
              <w:rPr>
                <w:rFonts w:eastAsia="Malgun Gothic" w:cs="Arial"/>
                <w:lang w:eastAsia="zh-CN"/>
              </w:rPr>
              <w:t>to</w:t>
            </w:r>
            <w:r>
              <w:rPr>
                <w:rFonts w:eastAsia="Malgun Gothic" w:cs="Arial"/>
                <w:lang w:eastAsia="zh-CN"/>
              </w:rPr>
              <w:t xml:space="preserve"> </w:t>
            </w:r>
            <w:r w:rsidRPr="00B34784">
              <w:rPr>
                <w:rFonts w:eastAsia="Malgun Gothic" w:cs="Arial"/>
                <w:lang w:eastAsia="zh-CN"/>
              </w:rPr>
              <w:t>measurements</w:t>
            </w:r>
            <w:r>
              <w:rPr>
                <w:rFonts w:eastAsia="Malgun Gothic" w:cs="Arial"/>
                <w:lang w:eastAsia="zh-CN"/>
              </w:rPr>
              <w:t xml:space="preserve"> </w:t>
            </w:r>
            <w:r w:rsidRPr="00B34784">
              <w:rPr>
                <w:rFonts w:eastAsia="Malgun Gothic" w:cs="Arial"/>
                <w:lang w:eastAsia="zh-CN"/>
              </w:rPr>
              <w:t>of</w:t>
            </w:r>
            <w:r>
              <w:rPr>
                <w:rFonts w:eastAsia="Malgun Gothic" w:cs="Arial"/>
                <w:lang w:eastAsia="zh-CN"/>
              </w:rPr>
              <w:t xml:space="preserve"> </w:t>
            </w:r>
            <w:r w:rsidRPr="00B34784">
              <w:rPr>
                <w:rFonts w:eastAsia="Malgun Gothic" w:cs="Arial"/>
                <w:lang w:eastAsia="zh-CN"/>
              </w:rPr>
              <w:t>a</w:t>
            </w:r>
            <w:r>
              <w:rPr>
                <w:rFonts w:eastAsia="Malgun Gothic" w:cs="Arial"/>
                <w:lang w:eastAsia="zh-CN"/>
              </w:rPr>
              <w:t xml:space="preserve"> </w:t>
            </w:r>
            <w:r w:rsidRPr="00B34784">
              <w:rPr>
                <w:rFonts w:eastAsia="Malgun Gothic" w:cs="Arial"/>
                <w:lang w:eastAsia="zh-CN"/>
              </w:rPr>
              <w:t>secondary</w:t>
            </w:r>
            <w:r>
              <w:rPr>
                <w:rFonts w:eastAsia="Malgun Gothic" w:cs="Arial"/>
                <w:lang w:eastAsia="zh-CN"/>
              </w:rPr>
              <w:t xml:space="preserve"> </w:t>
            </w:r>
            <w:r w:rsidRPr="00B34784">
              <w:rPr>
                <w:rFonts w:eastAsia="Malgun Gothic" w:cs="Arial"/>
                <w:lang w:eastAsia="zh-CN"/>
              </w:rPr>
              <w:t>component</w:t>
            </w:r>
            <w:r>
              <w:rPr>
                <w:rFonts w:eastAsia="Malgun Gothic" w:cs="Arial"/>
                <w:lang w:eastAsia="zh-CN"/>
              </w:rPr>
              <w:t xml:space="preserve"> </w:t>
            </w:r>
            <w:r w:rsidRPr="00B34784">
              <w:rPr>
                <w:rFonts w:eastAsia="Malgun Gothic" w:cs="Arial"/>
                <w:lang w:eastAsia="zh-CN"/>
              </w:rPr>
              <w:t>carrier</w:t>
            </w:r>
            <w:r>
              <w:rPr>
                <w:rFonts w:eastAsia="Malgun Gothic" w:cs="Arial"/>
                <w:lang w:eastAsia="zh-CN"/>
              </w:rPr>
              <w:t xml:space="preserve"> </w:t>
            </w:r>
            <w:r w:rsidRPr="00B34784">
              <w:rPr>
                <w:rFonts w:eastAsia="Malgun Gothic" w:cs="Arial"/>
                <w:lang w:eastAsia="zh-CN"/>
              </w:rPr>
              <w:t>with</w:t>
            </w:r>
            <w:r>
              <w:rPr>
                <w:rFonts w:eastAsia="Malgun Gothic" w:cs="Arial"/>
                <w:lang w:eastAsia="zh-CN"/>
              </w:rPr>
              <w:t xml:space="preserve"> </w:t>
            </w:r>
            <w:r w:rsidRPr="00B34784">
              <w:rPr>
                <w:rFonts w:eastAsia="Malgun Gothic" w:cs="Arial"/>
                <w:lang w:eastAsia="zh-CN"/>
              </w:rPr>
              <w:t>active</w:t>
            </w:r>
            <w:r>
              <w:rPr>
                <w:rFonts w:eastAsia="Malgun Gothic" w:cs="Arial"/>
                <w:lang w:eastAsia="zh-CN"/>
              </w:rPr>
              <w:t xml:space="preserve"> </w:t>
            </w:r>
            <w:proofErr w:type="spellStart"/>
            <w:r w:rsidRPr="00B34784">
              <w:rPr>
                <w:rFonts w:eastAsia="Malgun Gothic" w:cs="Arial"/>
                <w:lang w:eastAsia="zh-CN"/>
              </w:rPr>
              <w:t>SCell</w:t>
            </w:r>
            <w:proofErr w:type="spellEnd"/>
            <w:r w:rsidRPr="00B34784">
              <w:rPr>
                <w:rFonts w:cs="Arial"/>
              </w:rPr>
              <w:t>.</w:t>
            </w:r>
          </w:p>
          <w:p w14:paraId="5DC7F7B7" w14:textId="77777777" w:rsidR="003F58CA" w:rsidRPr="00B34784" w:rsidRDefault="003F58CA" w:rsidP="00B179F3">
            <w:pPr>
              <w:pStyle w:val="TAN"/>
              <w:rPr>
                <w:rFonts w:cs="Arial"/>
              </w:rPr>
            </w:pPr>
            <w:r w:rsidRPr="00B34784">
              <w:rPr>
                <w:rFonts w:cs="Arial"/>
              </w:rPr>
              <w:t>NOTE</w:t>
            </w:r>
            <w:r>
              <w:rPr>
                <w:rFonts w:cs="Arial"/>
              </w:rPr>
              <w:t xml:space="preserve"> </w:t>
            </w:r>
            <w:r w:rsidRPr="00B34784">
              <w:rPr>
                <w:rFonts w:cs="Arial"/>
              </w:rPr>
              <w:t>5:</w:t>
            </w:r>
            <w:r>
              <w:rPr>
                <w:rFonts w:cs="Arial"/>
              </w:rPr>
              <w:t xml:space="preserve"> </w:t>
            </w:r>
            <w:r w:rsidRPr="00B34784">
              <w:rPr>
                <w:rFonts w:cs="Arial"/>
              </w:rPr>
              <w:tab/>
              <w:t>When</w:t>
            </w:r>
            <w:r>
              <w:rPr>
                <w:rFonts w:cs="Arial"/>
              </w:rPr>
              <w:t xml:space="preserve"> </w:t>
            </w:r>
            <w:r w:rsidRPr="00D148C7">
              <w:rPr>
                <w:rFonts w:cs="Arial"/>
                <w:i/>
                <w:iCs/>
              </w:rPr>
              <w:t>highSpeedMeasCA-Scell-r17</w:t>
            </w:r>
            <w:r>
              <w:rPr>
                <w:rFonts w:cs="Arial"/>
              </w:rPr>
              <w:t xml:space="preserve"> </w:t>
            </w:r>
            <w:r w:rsidRPr="00B34784">
              <w:rPr>
                <w:rFonts w:cs="Arial"/>
              </w:rPr>
              <w:t>is</w:t>
            </w:r>
            <w:r>
              <w:rPr>
                <w:rFonts w:cs="Arial"/>
              </w:rPr>
              <w:t xml:space="preserve"> </w:t>
            </w:r>
            <w:r w:rsidRPr="00B34784">
              <w:rPr>
                <w:rFonts w:cs="Arial"/>
              </w:rPr>
              <w:t>configured,</w:t>
            </w:r>
            <w:r>
              <w:rPr>
                <w:rFonts w:cs="Arial"/>
              </w:rPr>
              <w:t xml:space="preserve"> </w:t>
            </w:r>
            <w:r w:rsidRPr="00B34784">
              <w:rPr>
                <w:rFonts w:cs="Arial"/>
              </w:rPr>
              <w:t>the</w:t>
            </w:r>
            <w:r>
              <w:rPr>
                <w:rFonts w:cs="Arial"/>
              </w:rPr>
              <w:t xml:space="preserve"> </w:t>
            </w:r>
            <w:r w:rsidRPr="00B34784">
              <w:rPr>
                <w:rFonts w:cs="Arial"/>
              </w:rPr>
              <w:t>requirements</w:t>
            </w:r>
            <w:r>
              <w:rPr>
                <w:rFonts w:cs="Arial"/>
              </w:rPr>
              <w:t xml:space="preserve"> </w:t>
            </w:r>
            <w:r w:rsidRPr="00B34784">
              <w:rPr>
                <w:rFonts w:cs="Arial"/>
              </w:rPr>
              <w:t>apply</w:t>
            </w:r>
            <w:r>
              <w:rPr>
                <w:rFonts w:cs="Arial"/>
              </w:rPr>
              <w:t xml:space="preserve"> </w:t>
            </w:r>
            <w:r w:rsidRPr="00B34784">
              <w:rPr>
                <w:rFonts w:cs="Arial"/>
              </w:rPr>
              <w:t>to</w:t>
            </w:r>
            <w:r>
              <w:rPr>
                <w:rFonts w:cs="Arial"/>
              </w:rPr>
              <w:t xml:space="preserve"> </w:t>
            </w:r>
            <w:r w:rsidRPr="00B34784">
              <w:rPr>
                <w:rFonts w:cs="Arial"/>
              </w:rPr>
              <w:t>measurements</w:t>
            </w:r>
            <w:r>
              <w:rPr>
                <w:rFonts w:cs="Arial"/>
              </w:rPr>
              <w:t xml:space="preserve"> </w:t>
            </w:r>
            <w:r w:rsidRPr="00B34784">
              <w:rPr>
                <w:rFonts w:cs="Arial"/>
              </w:rPr>
              <w:t>of</w:t>
            </w:r>
            <w:r>
              <w:rPr>
                <w:rFonts w:cs="Arial"/>
              </w:rPr>
              <w:t xml:space="preserve"> </w:t>
            </w:r>
            <w:r w:rsidRPr="00B34784">
              <w:rPr>
                <w:rFonts w:cs="Arial"/>
              </w:rPr>
              <w:t>secondary</w:t>
            </w:r>
            <w:r>
              <w:rPr>
                <w:rFonts w:cs="Arial"/>
              </w:rPr>
              <w:t xml:space="preserve"> </w:t>
            </w:r>
            <w:r w:rsidRPr="00B34784">
              <w:rPr>
                <w:rFonts w:cs="Arial"/>
              </w:rPr>
              <w:t>component</w:t>
            </w:r>
            <w:r>
              <w:rPr>
                <w:rFonts w:cs="Arial"/>
              </w:rPr>
              <w:t xml:space="preserve"> </w:t>
            </w:r>
            <w:r w:rsidRPr="00B34784">
              <w:rPr>
                <w:rFonts w:cs="Arial"/>
              </w:rPr>
              <w:t>carrier</w:t>
            </w:r>
            <w:r>
              <w:rPr>
                <w:rFonts w:cs="Arial"/>
              </w:rPr>
              <w:t xml:space="preserve"> </w:t>
            </w:r>
            <w:r w:rsidRPr="00B34784">
              <w:rPr>
                <w:rFonts w:cs="Arial"/>
              </w:rPr>
              <w:t>with</w:t>
            </w:r>
            <w:r>
              <w:rPr>
                <w:rFonts w:cs="Arial"/>
              </w:rPr>
              <w:t xml:space="preserve"> </w:t>
            </w:r>
            <w:r w:rsidRPr="00B34784">
              <w:rPr>
                <w:rFonts w:cs="Arial"/>
              </w:rPr>
              <w:t>active</w:t>
            </w:r>
            <w:r>
              <w:rPr>
                <w:rFonts w:cs="Arial"/>
              </w:rPr>
              <w:t xml:space="preserve"> </w:t>
            </w:r>
            <w:proofErr w:type="spellStart"/>
            <w:r w:rsidRPr="00B34784">
              <w:rPr>
                <w:rFonts w:cs="Arial"/>
              </w:rPr>
              <w:t>SCell</w:t>
            </w:r>
            <w:proofErr w:type="spellEnd"/>
            <w:r w:rsidRPr="00B34784">
              <w:rPr>
                <w:rFonts w:cs="Arial"/>
              </w:rPr>
              <w:t>.</w:t>
            </w:r>
          </w:p>
          <w:p w14:paraId="5B771446" w14:textId="77777777" w:rsidR="003F58CA" w:rsidRPr="00B34784" w:rsidRDefault="003F58CA" w:rsidP="00B179F3">
            <w:pPr>
              <w:pStyle w:val="TAN"/>
              <w:rPr>
                <w:rFonts w:cs="Arial"/>
                <w:lang w:eastAsia="zh-CN"/>
              </w:rPr>
            </w:pPr>
            <w:r w:rsidRPr="00B34784">
              <w:rPr>
                <w:rFonts w:cs="Arial"/>
              </w:rPr>
              <w:t>NOTE</w:t>
            </w:r>
            <w:r>
              <w:rPr>
                <w:rFonts w:cs="Arial"/>
              </w:rPr>
              <w:t xml:space="preserve"> </w:t>
            </w:r>
            <w:r w:rsidRPr="00B34784">
              <w:rPr>
                <w:rFonts w:cs="Arial"/>
              </w:rPr>
              <w:t>6:</w:t>
            </w:r>
            <w:r w:rsidRPr="00B34784">
              <w:rPr>
                <w:rFonts w:cs="Arial"/>
              </w:rPr>
              <w:tab/>
            </w:r>
            <w:r w:rsidRPr="00B34784">
              <w:rPr>
                <w:rFonts w:cs="Arial"/>
                <w:lang w:eastAsia="zh-CN"/>
              </w:rPr>
              <w:t>R</w:t>
            </w:r>
            <w:r w:rsidRPr="00B34784">
              <w:rPr>
                <w:rFonts w:cs="Arial"/>
              </w:rPr>
              <w:t>equirements</w:t>
            </w:r>
            <w:r>
              <w:rPr>
                <w:rFonts w:cs="Arial"/>
              </w:rPr>
              <w:t xml:space="preserve"> </w:t>
            </w:r>
            <w:r w:rsidRPr="00B34784">
              <w:rPr>
                <w:rFonts w:cs="Arial"/>
              </w:rPr>
              <w:t>only</w:t>
            </w:r>
            <w:r>
              <w:rPr>
                <w:rFonts w:cs="Arial"/>
              </w:rPr>
              <w:t xml:space="preserve"> </w:t>
            </w:r>
            <w:r w:rsidRPr="00B34784">
              <w:rPr>
                <w:rFonts w:cs="Arial"/>
              </w:rPr>
              <w:t>apply</w:t>
            </w:r>
            <w:r>
              <w:rPr>
                <w:rFonts w:cs="Arial"/>
              </w:rPr>
              <w:t xml:space="preserve"> </w:t>
            </w:r>
            <w:r w:rsidRPr="00B34784">
              <w:rPr>
                <w:rFonts w:cs="Arial"/>
              </w:rPr>
              <w:t>when</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not</w:t>
            </w:r>
            <w:r>
              <w:rPr>
                <w:rFonts w:cs="Arial"/>
              </w:rPr>
              <w:t xml:space="preserve"> </w:t>
            </w:r>
            <w:r w:rsidRPr="00B34784">
              <w:rPr>
                <w:rFonts w:cs="Arial"/>
              </w:rPr>
              <w:t>configured,</w:t>
            </w:r>
            <w:r>
              <w:rPr>
                <w:rFonts w:cs="Arial"/>
              </w:rPr>
              <w:t xml:space="preserve"> </w:t>
            </w:r>
            <w:r w:rsidRPr="00B34784">
              <w:rPr>
                <w:rFonts w:cs="Arial"/>
              </w:rPr>
              <w:t>or</w:t>
            </w:r>
            <w:r>
              <w:rPr>
                <w:rFonts w:cs="Arial"/>
              </w:rPr>
              <w:t xml:space="preserve"> </w:t>
            </w:r>
            <w:r w:rsidRPr="00B34784">
              <w:rPr>
                <w:rFonts w:cs="Arial"/>
              </w:rPr>
              <w:t>measurement</w:t>
            </w:r>
            <w:r>
              <w:rPr>
                <w:rFonts w:cs="Arial"/>
              </w:rPr>
              <w:t xml:space="preserve"> </w:t>
            </w:r>
            <w:r w:rsidRPr="00B34784">
              <w:rPr>
                <w:rFonts w:cs="Arial"/>
              </w:rPr>
              <w:t>gap</w:t>
            </w:r>
            <w:r>
              <w:rPr>
                <w:rFonts w:cs="Arial"/>
              </w:rPr>
              <w:t xml:space="preserve"> </w:t>
            </w:r>
            <w:r w:rsidRPr="00B34784">
              <w:rPr>
                <w:rFonts w:cs="Arial"/>
              </w:rPr>
              <w:t>is</w:t>
            </w:r>
            <w:r>
              <w:rPr>
                <w:rFonts w:cs="Arial"/>
              </w:rPr>
              <w:t xml:space="preserve"> </w:t>
            </w:r>
            <w:r w:rsidRPr="00B34784">
              <w:rPr>
                <w:rFonts w:cs="Arial"/>
              </w:rPr>
              <w:t>fully</w:t>
            </w:r>
            <w:r>
              <w:rPr>
                <w:rFonts w:cs="Arial"/>
              </w:rPr>
              <w:t xml:space="preserve"> </w:t>
            </w:r>
            <w:r w:rsidRPr="00B34784">
              <w:rPr>
                <w:rFonts w:cs="Arial"/>
              </w:rPr>
              <w:t>non-overlapped</w:t>
            </w:r>
            <w:r>
              <w:rPr>
                <w:rFonts w:cs="Arial"/>
              </w:rPr>
              <w:t xml:space="preserve"> </w:t>
            </w:r>
            <w:r w:rsidRPr="00B34784">
              <w:rPr>
                <w:rFonts w:cs="Arial"/>
              </w:rPr>
              <w:t>with</w:t>
            </w:r>
            <w:r>
              <w:rPr>
                <w:rFonts w:cs="Arial"/>
              </w:rPr>
              <w:t xml:space="preserve"> </w:t>
            </w:r>
            <w:r w:rsidRPr="00B34784">
              <w:rPr>
                <w:rFonts w:cs="Arial"/>
              </w:rPr>
              <w:t>SMTC</w:t>
            </w:r>
            <w:r>
              <w:rPr>
                <w:rFonts w:cs="Arial"/>
              </w:rPr>
              <w:t xml:space="preserve"> </w:t>
            </w:r>
            <w:r w:rsidRPr="00B34784">
              <w:rPr>
                <w:rFonts w:cs="Arial"/>
              </w:rPr>
              <w:t>on</w:t>
            </w:r>
            <w:r>
              <w:rPr>
                <w:rFonts w:cs="Arial"/>
              </w:rPr>
              <w:t xml:space="preserve"> </w:t>
            </w:r>
            <w:r w:rsidRPr="00B34784">
              <w:rPr>
                <w:rFonts w:cs="Arial"/>
              </w:rPr>
              <w:t>any</w:t>
            </w:r>
            <w:r>
              <w:rPr>
                <w:rFonts w:cs="Arial"/>
              </w:rPr>
              <w:t xml:space="preserve"> </w:t>
            </w:r>
            <w:r w:rsidRPr="00B34784">
              <w:rPr>
                <w:rFonts w:cs="Arial"/>
              </w:rPr>
              <w:t>carrier</w:t>
            </w:r>
            <w:r>
              <w:rPr>
                <w:rFonts w:cs="Arial"/>
              </w:rPr>
              <w:t xml:space="preserve"> </w:t>
            </w:r>
            <w:r w:rsidRPr="00B34784">
              <w:rPr>
                <w:rFonts w:cs="Arial"/>
              </w:rPr>
              <w:t>on</w:t>
            </w:r>
            <w:r>
              <w:rPr>
                <w:rFonts w:cs="Arial"/>
              </w:rPr>
              <w:t xml:space="preserve"> </w:t>
            </w:r>
            <w:r w:rsidRPr="00B34784">
              <w:rPr>
                <w:rFonts w:cs="Arial"/>
              </w:rPr>
              <w:t>which</w:t>
            </w:r>
            <w:r>
              <w:rPr>
                <w:rFonts w:cs="Arial"/>
              </w:rPr>
              <w:t xml:space="preserve"> </w:t>
            </w:r>
            <w:r w:rsidRPr="00B34784">
              <w:rPr>
                <w:rFonts w:cs="Arial"/>
              </w:rPr>
              <w:t>UE</w:t>
            </w:r>
            <w:r>
              <w:rPr>
                <w:rFonts w:cs="Arial"/>
              </w:rPr>
              <w:t xml:space="preserve"> </w:t>
            </w:r>
            <w:r w:rsidRPr="00B34784">
              <w:rPr>
                <w:rFonts w:cs="Arial"/>
              </w:rPr>
              <w:t>indicates</w:t>
            </w:r>
            <w:r>
              <w:rPr>
                <w:rFonts w:cs="Arial"/>
              </w:rPr>
              <w:t xml:space="preserve"> </w:t>
            </w:r>
            <w:r w:rsidRPr="00B34784">
              <w:rPr>
                <w:rFonts w:cs="Arial"/>
                <w:lang w:eastAsia="zh-CN"/>
              </w:rPr>
              <w:t>[no</w:t>
            </w:r>
            <w:r>
              <w:rPr>
                <w:rFonts w:cs="Arial"/>
                <w:lang w:eastAsia="zh-CN"/>
              </w:rPr>
              <w:t xml:space="preserve"> </w:t>
            </w:r>
            <w:r w:rsidRPr="00B34784">
              <w:rPr>
                <w:rFonts w:cs="Arial"/>
                <w:lang w:eastAsia="zh-CN"/>
              </w:rPr>
              <w:t>gap</w:t>
            </w:r>
            <w:r>
              <w:rPr>
                <w:rFonts w:cs="Arial"/>
                <w:lang w:eastAsia="zh-CN"/>
              </w:rPr>
              <w:t xml:space="preserve"> </w:t>
            </w:r>
            <w:r w:rsidRPr="00B34784">
              <w:rPr>
                <w:rFonts w:cs="Arial"/>
                <w:lang w:eastAsia="zh-CN"/>
              </w:rPr>
              <w:t>with</w:t>
            </w:r>
            <w:r>
              <w:rPr>
                <w:rFonts w:cs="Arial"/>
                <w:lang w:eastAsia="zh-CN"/>
              </w:rPr>
              <w:t xml:space="preserve"> </w:t>
            </w:r>
            <w:r w:rsidRPr="00B34784">
              <w:rPr>
                <w:rFonts w:cs="Arial"/>
                <w:lang w:eastAsia="zh-CN"/>
              </w:rPr>
              <w:t>interruption].</w:t>
            </w:r>
          </w:p>
        </w:tc>
      </w:tr>
    </w:tbl>
    <w:p w14:paraId="1402C699" w14:textId="77777777" w:rsidR="003F58CA" w:rsidRPr="00B34784" w:rsidRDefault="003F58CA" w:rsidP="003F58CA">
      <w:pPr>
        <w:rPr>
          <w:highlight w:val="yellow"/>
          <w:lang w:eastAsia="zh-CN"/>
        </w:rPr>
      </w:pPr>
    </w:p>
    <w:p w14:paraId="49899581" w14:textId="77777777" w:rsidR="003F58CA" w:rsidRPr="00B34784" w:rsidRDefault="003F58CA" w:rsidP="003F58CA">
      <w:pPr>
        <w:rPr>
          <w:lang w:eastAsia="zh-CN"/>
        </w:rPr>
      </w:pPr>
      <w:r w:rsidRPr="00E16287">
        <w:rPr>
          <w:lang w:val="en-US" w:eastAsia="zh-CN" w:bidi="ar"/>
        </w:rPr>
        <w:t xml:space="preserve">Editor’s note: RAN4 has to decide the UE </w:t>
      </w:r>
      <w:proofErr w:type="spellStart"/>
      <w:r w:rsidRPr="00E16287">
        <w:rPr>
          <w:lang w:val="en-US" w:eastAsia="zh-CN" w:bidi="ar"/>
        </w:rPr>
        <w:t>behaviour</w:t>
      </w:r>
      <w:proofErr w:type="spellEnd"/>
      <w:r w:rsidRPr="00E16287">
        <w:rPr>
          <w:lang w:val="en-US" w:eastAsia="zh-CN" w:bidi="ar"/>
        </w:rPr>
        <w:t xml:space="preserve"> when DRX is </w:t>
      </w:r>
      <w:proofErr w:type="spellStart"/>
      <w:r w:rsidRPr="00E16287">
        <w:rPr>
          <w:lang w:val="en-US" w:eastAsia="zh-CN" w:bidi="ar"/>
        </w:rPr>
        <w:t>condi</w:t>
      </w:r>
      <w:r>
        <w:rPr>
          <w:lang w:val="en-US" w:eastAsia="zh-CN" w:bidi="ar"/>
        </w:rPr>
        <w:t>g</w:t>
      </w:r>
      <w:r w:rsidRPr="00E16287">
        <w:rPr>
          <w:lang w:val="en-US" w:eastAsia="zh-CN" w:bidi="ar"/>
        </w:rPr>
        <w:t>ured</w:t>
      </w:r>
      <w:proofErr w:type="spellEnd"/>
      <w:r w:rsidRPr="00E16287">
        <w:rPr>
          <w:lang w:val="en-US" w:eastAsia="zh-CN" w:bidi="ar"/>
        </w:rPr>
        <w:t xml:space="preserve"> whether interruptions are allowed.</w:t>
      </w:r>
    </w:p>
    <w:p w14:paraId="3E395001" w14:textId="77777777" w:rsidR="003F58CA" w:rsidRPr="00B34784" w:rsidRDefault="003F58CA" w:rsidP="003F58CA">
      <w:pPr>
        <w:pStyle w:val="TH"/>
        <w:rPr>
          <w:lang w:eastAsia="zh-CN"/>
        </w:rPr>
      </w:pPr>
      <w:r w:rsidRPr="00B34784">
        <w:t>Table 9.2.5.2-</w:t>
      </w:r>
      <w:r w:rsidRPr="00B34784">
        <w:rPr>
          <w:lang w:eastAsia="zh-CN"/>
        </w:rPr>
        <w:t>13</w:t>
      </w:r>
      <w:r w:rsidRPr="00B34784">
        <w:t>: Void</w:t>
      </w:r>
    </w:p>
    <w:p w14:paraId="24DF4C31" w14:textId="77777777" w:rsidR="00F5615C" w:rsidRDefault="00F5615C" w:rsidP="00F5615C">
      <w:pPr>
        <w:rPr>
          <w:noProof/>
          <w:highlight w:val="yellow"/>
          <w:lang w:eastAsia="zh-CN"/>
        </w:rPr>
      </w:pPr>
    </w:p>
    <w:p w14:paraId="4BF27632" w14:textId="77777777" w:rsidR="00F5615C" w:rsidRPr="006D4C98" w:rsidRDefault="00F5615C" w:rsidP="002A2C73">
      <w:pPr>
        <w:rPr>
          <w:lang w:val="x-none" w:eastAsia="zh-CN"/>
        </w:rPr>
      </w:pPr>
    </w:p>
    <w:p w14:paraId="106390EA" w14:textId="5497789C" w:rsidR="002F7960" w:rsidRDefault="002F7960" w:rsidP="002F7960">
      <w:pPr>
        <w:rPr>
          <w:color w:val="000000"/>
          <w:szCs w:val="24"/>
          <w:lang w:eastAsia="zh-CN"/>
        </w:rPr>
      </w:pPr>
    </w:p>
    <w:p w14:paraId="1234E17D" w14:textId="53B94C4D" w:rsidR="002F7960" w:rsidRPr="005D0F84" w:rsidRDefault="002F7960" w:rsidP="002F7960">
      <w:pPr>
        <w:jc w:val="center"/>
        <w:rPr>
          <w:b/>
          <w:color w:val="C00000"/>
          <w:sz w:val="32"/>
          <w:szCs w:val="32"/>
          <w:lang w:eastAsia="zh-CN"/>
        </w:rPr>
      </w:pPr>
      <w:r w:rsidRPr="005D0F84">
        <w:rPr>
          <w:b/>
          <w:color w:val="C00000"/>
          <w:sz w:val="32"/>
          <w:szCs w:val="32"/>
          <w:lang w:eastAsia="zh-CN"/>
        </w:rPr>
        <w:t>&lt;&lt;</w:t>
      </w:r>
      <w:r w:rsidR="005D0F84" w:rsidRPr="005D0F84">
        <w:rPr>
          <w:b/>
          <w:color w:val="C00000"/>
          <w:sz w:val="32"/>
          <w:szCs w:val="32"/>
          <w:lang w:eastAsia="zh-CN"/>
        </w:rPr>
        <w:t xml:space="preserve"> </w:t>
      </w:r>
      <w:r w:rsidRPr="005D0F84">
        <w:rPr>
          <w:b/>
          <w:color w:val="C00000"/>
          <w:sz w:val="32"/>
          <w:szCs w:val="32"/>
          <w:lang w:eastAsia="zh-CN"/>
        </w:rPr>
        <w:t>END OF CHANGES</w:t>
      </w:r>
      <w:r w:rsidR="005D0F84" w:rsidRPr="005D0F84">
        <w:rPr>
          <w:b/>
          <w:color w:val="C00000"/>
          <w:sz w:val="32"/>
          <w:szCs w:val="32"/>
          <w:lang w:eastAsia="zh-CN"/>
        </w:rPr>
        <w:t xml:space="preserve"> </w:t>
      </w:r>
      <w:r w:rsidRPr="005D0F84">
        <w:rPr>
          <w:b/>
          <w:color w:val="C00000"/>
          <w:sz w:val="32"/>
          <w:szCs w:val="32"/>
          <w:lang w:eastAsia="zh-CN"/>
        </w:rPr>
        <w:t>&gt;&gt;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62175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6E653" w14:textId="77777777" w:rsidR="00507047" w:rsidRDefault="00507047">
      <w:r>
        <w:separator/>
      </w:r>
    </w:p>
  </w:endnote>
  <w:endnote w:type="continuationSeparator" w:id="0">
    <w:p w14:paraId="4F0581B7" w14:textId="77777777" w:rsidR="00507047" w:rsidRDefault="0050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Microsoft YaHe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E5017" w14:textId="77777777" w:rsidR="00507047" w:rsidRDefault="00507047">
      <w:r>
        <w:separator/>
      </w:r>
    </w:p>
  </w:footnote>
  <w:footnote w:type="continuationSeparator" w:id="0">
    <w:p w14:paraId="40C2077A" w14:textId="77777777" w:rsidR="00507047" w:rsidRDefault="0050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E74BD1"/>
    <w:multiLevelType w:val="hybridMultilevel"/>
    <w:tmpl w:val="15F0F8EE"/>
    <w:lvl w:ilvl="0" w:tplc="A4781F6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A7D61"/>
    <w:multiLevelType w:val="hybridMultilevel"/>
    <w:tmpl w:val="84645D8C"/>
    <w:lvl w:ilvl="0" w:tplc="74F2F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E35A5"/>
    <w:multiLevelType w:val="hybridMultilevel"/>
    <w:tmpl w:val="6CEAD1E8"/>
    <w:lvl w:ilvl="0" w:tplc="49909AF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429349699">
    <w:abstractNumId w:val="11"/>
  </w:num>
  <w:num w:numId="2" w16cid:durableId="897281793">
    <w:abstractNumId w:val="24"/>
  </w:num>
  <w:num w:numId="3" w16cid:durableId="1634944887">
    <w:abstractNumId w:val="23"/>
  </w:num>
  <w:num w:numId="4" w16cid:durableId="431121809">
    <w:abstractNumId w:val="14"/>
  </w:num>
  <w:num w:numId="5" w16cid:durableId="2137019998">
    <w:abstractNumId w:val="25"/>
  </w:num>
  <w:num w:numId="6" w16cid:durableId="992608988">
    <w:abstractNumId w:val="8"/>
  </w:num>
  <w:num w:numId="7" w16cid:durableId="357901315">
    <w:abstractNumId w:val="12"/>
  </w:num>
  <w:num w:numId="8" w16cid:durableId="607929190">
    <w:abstractNumId w:val="26"/>
  </w:num>
  <w:num w:numId="9" w16cid:durableId="1917935510">
    <w:abstractNumId w:val="31"/>
  </w:num>
  <w:num w:numId="10" w16cid:durableId="1503396058">
    <w:abstractNumId w:val="15"/>
  </w:num>
  <w:num w:numId="11" w16cid:durableId="210846930">
    <w:abstractNumId w:val="16"/>
  </w:num>
  <w:num w:numId="12" w16cid:durableId="646712585">
    <w:abstractNumId w:val="7"/>
  </w:num>
  <w:num w:numId="13" w16cid:durableId="1241255594">
    <w:abstractNumId w:val="17"/>
  </w:num>
  <w:num w:numId="14" w16cid:durableId="154761270">
    <w:abstractNumId w:val="10"/>
  </w:num>
  <w:num w:numId="15" w16cid:durableId="7561760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479175">
    <w:abstractNumId w:val="29"/>
  </w:num>
  <w:num w:numId="17" w16cid:durableId="1515916472">
    <w:abstractNumId w:val="9"/>
  </w:num>
  <w:num w:numId="18"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2453908">
    <w:abstractNumId w:val="28"/>
  </w:num>
  <w:num w:numId="20" w16cid:durableId="178352294">
    <w:abstractNumId w:val="30"/>
  </w:num>
  <w:num w:numId="21" w16cid:durableId="2090417916">
    <w:abstractNumId w:val="13"/>
  </w:num>
  <w:num w:numId="22" w16cid:durableId="74860155">
    <w:abstractNumId w:val="32"/>
  </w:num>
  <w:num w:numId="23" w16cid:durableId="1748920085">
    <w:abstractNumId w:val="27"/>
  </w:num>
  <w:num w:numId="24" w16cid:durableId="1591500207">
    <w:abstractNumId w:val="19"/>
  </w:num>
  <w:num w:numId="25" w16cid:durableId="169957095">
    <w:abstractNumId w:val="22"/>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B"/>
    <w:rsid w:val="00004A7A"/>
    <w:rsid w:val="000071C7"/>
    <w:rsid w:val="0001258E"/>
    <w:rsid w:val="00017B53"/>
    <w:rsid w:val="00022E4A"/>
    <w:rsid w:val="00024B21"/>
    <w:rsid w:val="00045C38"/>
    <w:rsid w:val="0006148A"/>
    <w:rsid w:val="000669FB"/>
    <w:rsid w:val="00070E09"/>
    <w:rsid w:val="00080B9B"/>
    <w:rsid w:val="00085EA8"/>
    <w:rsid w:val="00090D24"/>
    <w:rsid w:val="000A6394"/>
    <w:rsid w:val="000B4A61"/>
    <w:rsid w:val="000B6789"/>
    <w:rsid w:val="000B7CF5"/>
    <w:rsid w:val="000B7FED"/>
    <w:rsid w:val="000C038A"/>
    <w:rsid w:val="000C1386"/>
    <w:rsid w:val="000C6598"/>
    <w:rsid w:val="000D44B3"/>
    <w:rsid w:val="000E1510"/>
    <w:rsid w:val="000E7C03"/>
    <w:rsid w:val="000F1449"/>
    <w:rsid w:val="0010074D"/>
    <w:rsid w:val="00101C98"/>
    <w:rsid w:val="00102E7A"/>
    <w:rsid w:val="00123015"/>
    <w:rsid w:val="00145D43"/>
    <w:rsid w:val="001528C6"/>
    <w:rsid w:val="00153EFD"/>
    <w:rsid w:val="001730AC"/>
    <w:rsid w:val="001734F4"/>
    <w:rsid w:val="00184F32"/>
    <w:rsid w:val="00192C46"/>
    <w:rsid w:val="001A08B3"/>
    <w:rsid w:val="001A7B60"/>
    <w:rsid w:val="001B0D61"/>
    <w:rsid w:val="001B52F0"/>
    <w:rsid w:val="001B70C5"/>
    <w:rsid w:val="001B7A65"/>
    <w:rsid w:val="001E11D7"/>
    <w:rsid w:val="001E41F3"/>
    <w:rsid w:val="001F54B8"/>
    <w:rsid w:val="002008D3"/>
    <w:rsid w:val="00201CC8"/>
    <w:rsid w:val="0020439D"/>
    <w:rsid w:val="0020593F"/>
    <w:rsid w:val="00226E0D"/>
    <w:rsid w:val="00227B11"/>
    <w:rsid w:val="00235DF3"/>
    <w:rsid w:val="0024669C"/>
    <w:rsid w:val="00255931"/>
    <w:rsid w:val="0026004D"/>
    <w:rsid w:val="002640DD"/>
    <w:rsid w:val="00275D12"/>
    <w:rsid w:val="00284FEB"/>
    <w:rsid w:val="002860C4"/>
    <w:rsid w:val="00295350"/>
    <w:rsid w:val="002A103E"/>
    <w:rsid w:val="002A2C73"/>
    <w:rsid w:val="002B123D"/>
    <w:rsid w:val="002B5741"/>
    <w:rsid w:val="002D5959"/>
    <w:rsid w:val="002D6FAC"/>
    <w:rsid w:val="002E472E"/>
    <w:rsid w:val="002F7960"/>
    <w:rsid w:val="00305409"/>
    <w:rsid w:val="00312ED3"/>
    <w:rsid w:val="003217BB"/>
    <w:rsid w:val="00335E0A"/>
    <w:rsid w:val="003609EF"/>
    <w:rsid w:val="0036231A"/>
    <w:rsid w:val="00374DD4"/>
    <w:rsid w:val="003757E2"/>
    <w:rsid w:val="0037779D"/>
    <w:rsid w:val="00382F34"/>
    <w:rsid w:val="003832B0"/>
    <w:rsid w:val="00390C4F"/>
    <w:rsid w:val="003A685D"/>
    <w:rsid w:val="003B2760"/>
    <w:rsid w:val="003B7678"/>
    <w:rsid w:val="003C0CE5"/>
    <w:rsid w:val="003D6F7B"/>
    <w:rsid w:val="003E1A36"/>
    <w:rsid w:val="003F104B"/>
    <w:rsid w:val="003F58CA"/>
    <w:rsid w:val="00400413"/>
    <w:rsid w:val="00404E5B"/>
    <w:rsid w:val="00407904"/>
    <w:rsid w:val="00410371"/>
    <w:rsid w:val="004242F1"/>
    <w:rsid w:val="00430AD4"/>
    <w:rsid w:val="004478C3"/>
    <w:rsid w:val="00464337"/>
    <w:rsid w:val="0047119F"/>
    <w:rsid w:val="00476155"/>
    <w:rsid w:val="00490B6E"/>
    <w:rsid w:val="004A1716"/>
    <w:rsid w:val="004B75B7"/>
    <w:rsid w:val="004F113F"/>
    <w:rsid w:val="00506C3C"/>
    <w:rsid w:val="00507047"/>
    <w:rsid w:val="005100A9"/>
    <w:rsid w:val="00513CD9"/>
    <w:rsid w:val="00513E70"/>
    <w:rsid w:val="005141D9"/>
    <w:rsid w:val="0051580D"/>
    <w:rsid w:val="00520619"/>
    <w:rsid w:val="00522157"/>
    <w:rsid w:val="00525994"/>
    <w:rsid w:val="00527E70"/>
    <w:rsid w:val="00547111"/>
    <w:rsid w:val="00557C2F"/>
    <w:rsid w:val="00592D74"/>
    <w:rsid w:val="005A106A"/>
    <w:rsid w:val="005A20EA"/>
    <w:rsid w:val="005A4F05"/>
    <w:rsid w:val="005A4F20"/>
    <w:rsid w:val="005C13F9"/>
    <w:rsid w:val="005C7507"/>
    <w:rsid w:val="005D0F84"/>
    <w:rsid w:val="005E05C4"/>
    <w:rsid w:val="005E101C"/>
    <w:rsid w:val="005E2C44"/>
    <w:rsid w:val="00605A71"/>
    <w:rsid w:val="00621188"/>
    <w:rsid w:val="0062175F"/>
    <w:rsid w:val="006257ED"/>
    <w:rsid w:val="00644565"/>
    <w:rsid w:val="00653DE4"/>
    <w:rsid w:val="00655FB3"/>
    <w:rsid w:val="00664C5C"/>
    <w:rsid w:val="00665C47"/>
    <w:rsid w:val="00666940"/>
    <w:rsid w:val="00667CDE"/>
    <w:rsid w:val="006754E4"/>
    <w:rsid w:val="00683E91"/>
    <w:rsid w:val="00691872"/>
    <w:rsid w:val="00695808"/>
    <w:rsid w:val="006967B3"/>
    <w:rsid w:val="006A2D06"/>
    <w:rsid w:val="006B46FB"/>
    <w:rsid w:val="006C32CC"/>
    <w:rsid w:val="006C709B"/>
    <w:rsid w:val="006D4C98"/>
    <w:rsid w:val="006E21FB"/>
    <w:rsid w:val="006E4684"/>
    <w:rsid w:val="006F02A8"/>
    <w:rsid w:val="006F39BB"/>
    <w:rsid w:val="006F407C"/>
    <w:rsid w:val="007160BF"/>
    <w:rsid w:val="00717F32"/>
    <w:rsid w:val="0073295F"/>
    <w:rsid w:val="00735290"/>
    <w:rsid w:val="0073648E"/>
    <w:rsid w:val="00764FC1"/>
    <w:rsid w:val="007812DF"/>
    <w:rsid w:val="00792342"/>
    <w:rsid w:val="007977A8"/>
    <w:rsid w:val="007977F5"/>
    <w:rsid w:val="007A448F"/>
    <w:rsid w:val="007B512A"/>
    <w:rsid w:val="007B5A4A"/>
    <w:rsid w:val="007C2097"/>
    <w:rsid w:val="007C23E4"/>
    <w:rsid w:val="007C5EB0"/>
    <w:rsid w:val="007C6347"/>
    <w:rsid w:val="007C6A38"/>
    <w:rsid w:val="007D6A07"/>
    <w:rsid w:val="007F63BB"/>
    <w:rsid w:val="007F7259"/>
    <w:rsid w:val="008040A8"/>
    <w:rsid w:val="00807EF6"/>
    <w:rsid w:val="00815FD4"/>
    <w:rsid w:val="008279FA"/>
    <w:rsid w:val="00847FF8"/>
    <w:rsid w:val="008626E7"/>
    <w:rsid w:val="008645DA"/>
    <w:rsid w:val="00870EE7"/>
    <w:rsid w:val="00873691"/>
    <w:rsid w:val="008863B9"/>
    <w:rsid w:val="008A45A6"/>
    <w:rsid w:val="008D2138"/>
    <w:rsid w:val="008D3CCC"/>
    <w:rsid w:val="008F3789"/>
    <w:rsid w:val="008F611B"/>
    <w:rsid w:val="008F686C"/>
    <w:rsid w:val="009130C0"/>
    <w:rsid w:val="009148DE"/>
    <w:rsid w:val="009152CA"/>
    <w:rsid w:val="00916F9A"/>
    <w:rsid w:val="00917C27"/>
    <w:rsid w:val="00925135"/>
    <w:rsid w:val="00931B87"/>
    <w:rsid w:val="00941E30"/>
    <w:rsid w:val="00947E39"/>
    <w:rsid w:val="0095090E"/>
    <w:rsid w:val="009531B0"/>
    <w:rsid w:val="009537DA"/>
    <w:rsid w:val="009605ED"/>
    <w:rsid w:val="00961AA3"/>
    <w:rsid w:val="009627BB"/>
    <w:rsid w:val="009741B3"/>
    <w:rsid w:val="00974E7E"/>
    <w:rsid w:val="009777D9"/>
    <w:rsid w:val="009849D9"/>
    <w:rsid w:val="00991B88"/>
    <w:rsid w:val="0099611F"/>
    <w:rsid w:val="009A040E"/>
    <w:rsid w:val="009A5753"/>
    <w:rsid w:val="009A579D"/>
    <w:rsid w:val="009B09FC"/>
    <w:rsid w:val="009D2AB5"/>
    <w:rsid w:val="009D3EE4"/>
    <w:rsid w:val="009E3297"/>
    <w:rsid w:val="009F0CEB"/>
    <w:rsid w:val="009F44AE"/>
    <w:rsid w:val="009F734F"/>
    <w:rsid w:val="00A110A5"/>
    <w:rsid w:val="00A13BC5"/>
    <w:rsid w:val="00A2456E"/>
    <w:rsid w:val="00A246B6"/>
    <w:rsid w:val="00A31A6F"/>
    <w:rsid w:val="00A4076F"/>
    <w:rsid w:val="00A47C59"/>
    <w:rsid w:val="00A47E70"/>
    <w:rsid w:val="00A50CF0"/>
    <w:rsid w:val="00A54C48"/>
    <w:rsid w:val="00A56BF6"/>
    <w:rsid w:val="00A57108"/>
    <w:rsid w:val="00A65D5B"/>
    <w:rsid w:val="00A761F8"/>
    <w:rsid w:val="00A7671C"/>
    <w:rsid w:val="00A80010"/>
    <w:rsid w:val="00A83E7E"/>
    <w:rsid w:val="00A87F97"/>
    <w:rsid w:val="00A95042"/>
    <w:rsid w:val="00AA2CBC"/>
    <w:rsid w:val="00AA2CEF"/>
    <w:rsid w:val="00AA2F89"/>
    <w:rsid w:val="00AA587F"/>
    <w:rsid w:val="00AC5820"/>
    <w:rsid w:val="00AD1CD8"/>
    <w:rsid w:val="00AF39D8"/>
    <w:rsid w:val="00B07DB6"/>
    <w:rsid w:val="00B258BB"/>
    <w:rsid w:val="00B3308A"/>
    <w:rsid w:val="00B35AE3"/>
    <w:rsid w:val="00B67B97"/>
    <w:rsid w:val="00B82321"/>
    <w:rsid w:val="00B968C8"/>
    <w:rsid w:val="00B9703D"/>
    <w:rsid w:val="00BA14B4"/>
    <w:rsid w:val="00BA3EC5"/>
    <w:rsid w:val="00BA51D9"/>
    <w:rsid w:val="00BB270C"/>
    <w:rsid w:val="00BB5DFC"/>
    <w:rsid w:val="00BD279D"/>
    <w:rsid w:val="00BD4B25"/>
    <w:rsid w:val="00BD5BDF"/>
    <w:rsid w:val="00BD64D8"/>
    <w:rsid w:val="00BD6BB8"/>
    <w:rsid w:val="00C06E38"/>
    <w:rsid w:val="00C0707B"/>
    <w:rsid w:val="00C07A21"/>
    <w:rsid w:val="00C11226"/>
    <w:rsid w:val="00C3264D"/>
    <w:rsid w:val="00C33998"/>
    <w:rsid w:val="00C5478C"/>
    <w:rsid w:val="00C66BA2"/>
    <w:rsid w:val="00C675ED"/>
    <w:rsid w:val="00C857CA"/>
    <w:rsid w:val="00C870F6"/>
    <w:rsid w:val="00C95985"/>
    <w:rsid w:val="00CB21C6"/>
    <w:rsid w:val="00CB23E6"/>
    <w:rsid w:val="00CC0EF2"/>
    <w:rsid w:val="00CC5026"/>
    <w:rsid w:val="00CC68D0"/>
    <w:rsid w:val="00CD28A0"/>
    <w:rsid w:val="00CE6ACD"/>
    <w:rsid w:val="00CF5FC8"/>
    <w:rsid w:val="00D03F9A"/>
    <w:rsid w:val="00D06D51"/>
    <w:rsid w:val="00D22D9A"/>
    <w:rsid w:val="00D24991"/>
    <w:rsid w:val="00D432B1"/>
    <w:rsid w:val="00D50255"/>
    <w:rsid w:val="00D66520"/>
    <w:rsid w:val="00D67A77"/>
    <w:rsid w:val="00D84AE9"/>
    <w:rsid w:val="00D87974"/>
    <w:rsid w:val="00D9124E"/>
    <w:rsid w:val="00D9702B"/>
    <w:rsid w:val="00DB4C11"/>
    <w:rsid w:val="00DC5CF7"/>
    <w:rsid w:val="00DD07E9"/>
    <w:rsid w:val="00DE34CF"/>
    <w:rsid w:val="00E11969"/>
    <w:rsid w:val="00E13F3D"/>
    <w:rsid w:val="00E34898"/>
    <w:rsid w:val="00E55653"/>
    <w:rsid w:val="00E65EB1"/>
    <w:rsid w:val="00E83FE8"/>
    <w:rsid w:val="00E87AE9"/>
    <w:rsid w:val="00EA1797"/>
    <w:rsid w:val="00EA7421"/>
    <w:rsid w:val="00EB09B7"/>
    <w:rsid w:val="00ED78D3"/>
    <w:rsid w:val="00EE078D"/>
    <w:rsid w:val="00EE7D7C"/>
    <w:rsid w:val="00F0590A"/>
    <w:rsid w:val="00F11DFD"/>
    <w:rsid w:val="00F25D98"/>
    <w:rsid w:val="00F300FB"/>
    <w:rsid w:val="00F310EE"/>
    <w:rsid w:val="00F35B4C"/>
    <w:rsid w:val="00F372D7"/>
    <w:rsid w:val="00F41703"/>
    <w:rsid w:val="00F47454"/>
    <w:rsid w:val="00F5615C"/>
    <w:rsid w:val="00F62306"/>
    <w:rsid w:val="00F658CA"/>
    <w:rsid w:val="00F74C32"/>
    <w:rsid w:val="00F876F0"/>
    <w:rsid w:val="00FA16A2"/>
    <w:rsid w:val="00FA29AB"/>
    <w:rsid w:val="00FA497F"/>
    <w:rsid w:val="00FA7E20"/>
    <w:rsid w:val="00FB6386"/>
    <w:rsid w:val="00FC1302"/>
    <w:rsid w:val="00FD0C18"/>
    <w:rsid w:val="00FE1CCC"/>
    <w:rsid w:val="00FF1C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qFormat/>
    <w:rsid w:val="00C11226"/>
    <w:rPr>
      <w:rFonts w:ascii="Times New Roman" w:hAnsi="Times New Roman"/>
      <w:lang w:val="en-GB" w:eastAsia="en-US"/>
    </w:rPr>
  </w:style>
  <w:style w:type="table" w:styleId="TableGrid">
    <w:name w:val="Table Grid"/>
    <w:aliases w:val="SGS Table Basic 1,TableGrid"/>
    <w:basedOn w:val="TableNormal"/>
    <w:qFormat/>
    <w:rsid w:val="002A2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2A2C73"/>
    <w:rPr>
      <w:rFonts w:ascii="Times New Roman" w:hAnsi="Times New Roman"/>
      <w:lang w:val="en-GB" w:eastAsia="en-US"/>
    </w:rPr>
  </w:style>
  <w:style w:type="character" w:customStyle="1" w:styleId="TALCar">
    <w:name w:val="TAL Car"/>
    <w:link w:val="TAL"/>
    <w:qFormat/>
    <w:rsid w:val="002A2C73"/>
    <w:rPr>
      <w:rFonts w:ascii="Arial" w:hAnsi="Arial"/>
      <w:sz w:val="18"/>
      <w:lang w:val="en-GB" w:eastAsia="en-US"/>
    </w:rPr>
  </w:style>
  <w:style w:type="character" w:customStyle="1" w:styleId="TACChar">
    <w:name w:val="TAC Char"/>
    <w:link w:val="TAC"/>
    <w:qFormat/>
    <w:rsid w:val="002A2C73"/>
    <w:rPr>
      <w:rFonts w:ascii="Arial" w:hAnsi="Arial"/>
      <w:sz w:val="18"/>
      <w:lang w:val="en-GB" w:eastAsia="en-US"/>
    </w:rPr>
  </w:style>
  <w:style w:type="character" w:customStyle="1" w:styleId="TAHCar">
    <w:name w:val="TAH Car"/>
    <w:link w:val="TAH"/>
    <w:qFormat/>
    <w:rsid w:val="002A2C73"/>
    <w:rPr>
      <w:rFonts w:ascii="Arial" w:hAnsi="Arial"/>
      <w:b/>
      <w:sz w:val="18"/>
      <w:lang w:val="en-GB" w:eastAsia="en-US"/>
    </w:rPr>
  </w:style>
  <w:style w:type="character" w:customStyle="1" w:styleId="THChar">
    <w:name w:val="TH Char"/>
    <w:link w:val="TH"/>
    <w:qFormat/>
    <w:rsid w:val="002A2C73"/>
    <w:rPr>
      <w:rFonts w:ascii="Arial" w:hAnsi="Arial"/>
      <w:b/>
      <w:lang w:val="en-GB" w:eastAsia="en-US"/>
    </w:rPr>
  </w:style>
  <w:style w:type="character" w:customStyle="1" w:styleId="TANChar">
    <w:name w:val="TAN Char"/>
    <w:link w:val="TAN"/>
    <w:qFormat/>
    <w:rsid w:val="002A2C73"/>
    <w:rPr>
      <w:rFonts w:ascii="Arial" w:hAnsi="Arial"/>
      <w:sz w:val="18"/>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A106A"/>
    <w:rPr>
      <w:rFonts w:ascii="Arial" w:hAnsi="Arial"/>
      <w:sz w:val="28"/>
      <w:lang w:val="en-GB" w:eastAsia="en-US"/>
    </w:rPr>
  </w:style>
  <w:style w:type="character" w:customStyle="1" w:styleId="B2Char">
    <w:name w:val="B2 Char"/>
    <w:link w:val="B20"/>
    <w:qFormat/>
    <w:rsid w:val="00A110A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F58C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F58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58C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F58CA"/>
    <w:rPr>
      <w:rFonts w:ascii="Arial" w:hAnsi="Arial"/>
      <w:sz w:val="22"/>
      <w:lang w:val="en-GB" w:eastAsia="en-US"/>
    </w:rPr>
  </w:style>
  <w:style w:type="character" w:customStyle="1" w:styleId="H6Char">
    <w:name w:val="H6 Char"/>
    <w:link w:val="H6"/>
    <w:qFormat/>
    <w:rsid w:val="003F58CA"/>
    <w:rPr>
      <w:rFonts w:ascii="Arial" w:hAnsi="Arial"/>
      <w:lang w:val="en-GB" w:eastAsia="en-US"/>
    </w:rPr>
  </w:style>
  <w:style w:type="character" w:customStyle="1" w:styleId="Heading8Char">
    <w:name w:val="Heading 8 Char"/>
    <w:link w:val="Heading8"/>
    <w:qFormat/>
    <w:rsid w:val="003F58C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F58C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F58CA"/>
    <w:rPr>
      <w:rFonts w:ascii="Arial" w:hAnsi="Arial"/>
      <w:b/>
      <w:i/>
      <w:noProof/>
      <w:sz w:val="18"/>
      <w:lang w:val="en-GB" w:eastAsia="en-US"/>
    </w:rPr>
  </w:style>
  <w:style w:type="character" w:customStyle="1" w:styleId="NOChar">
    <w:name w:val="NO Char"/>
    <w:link w:val="NO"/>
    <w:qFormat/>
    <w:rsid w:val="003F58CA"/>
    <w:rPr>
      <w:rFonts w:ascii="Times New Roman" w:hAnsi="Times New Roman"/>
      <w:lang w:val="en-GB" w:eastAsia="en-US"/>
    </w:rPr>
  </w:style>
  <w:style w:type="character" w:customStyle="1" w:styleId="EXChar">
    <w:name w:val="EX Char"/>
    <w:link w:val="EX"/>
    <w:qFormat/>
    <w:rsid w:val="003F58CA"/>
    <w:rPr>
      <w:rFonts w:ascii="Times New Roman" w:hAnsi="Times New Roman"/>
      <w:lang w:val="en-GB" w:eastAsia="en-US"/>
    </w:rPr>
  </w:style>
  <w:style w:type="character" w:customStyle="1" w:styleId="TFChar">
    <w:name w:val="TF Char"/>
    <w:link w:val="TF"/>
    <w:qFormat/>
    <w:rsid w:val="003F58CA"/>
    <w:rPr>
      <w:rFonts w:ascii="Arial" w:hAnsi="Arial"/>
      <w:b/>
      <w:lang w:val="en-GB" w:eastAsia="en-US"/>
    </w:rPr>
  </w:style>
  <w:style w:type="character" w:customStyle="1" w:styleId="B4Char">
    <w:name w:val="B4 Char"/>
    <w:link w:val="B4"/>
    <w:qFormat/>
    <w:rsid w:val="003F58CA"/>
    <w:rPr>
      <w:rFonts w:ascii="Times New Roman" w:hAnsi="Times New Roman"/>
      <w:lang w:val="en-GB" w:eastAsia="en-US"/>
    </w:rPr>
  </w:style>
  <w:style w:type="paragraph" w:customStyle="1" w:styleId="TAJ">
    <w:name w:val="TAJ"/>
    <w:basedOn w:val="TH"/>
    <w:uiPriority w:val="99"/>
    <w:qFormat/>
    <w:rsid w:val="003F58CA"/>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3F58CA"/>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3F58C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58CA"/>
    <w:rPr>
      <w:rFonts w:ascii="Times New Roman" w:hAnsi="Times New Roman"/>
      <w:sz w:val="16"/>
      <w:lang w:val="en-GB" w:eastAsia="en-US"/>
    </w:rPr>
  </w:style>
  <w:style w:type="character" w:customStyle="1" w:styleId="ListChar">
    <w:name w:val="List Char"/>
    <w:link w:val="List"/>
    <w:qFormat/>
    <w:rsid w:val="003F58CA"/>
    <w:rPr>
      <w:rFonts w:ascii="Times New Roman" w:hAnsi="Times New Roman"/>
      <w:lang w:val="en-GB" w:eastAsia="en-US"/>
    </w:rPr>
  </w:style>
  <w:style w:type="character" w:customStyle="1" w:styleId="ListBulletChar">
    <w:name w:val="List Bullet Char"/>
    <w:aliases w:val="UL Char"/>
    <w:link w:val="ListBullet"/>
    <w:qFormat/>
    <w:rsid w:val="003F58CA"/>
    <w:rPr>
      <w:rFonts w:ascii="Times New Roman" w:hAnsi="Times New Roman"/>
      <w:lang w:val="en-GB" w:eastAsia="en-US"/>
    </w:rPr>
  </w:style>
  <w:style w:type="character" w:customStyle="1" w:styleId="ListBullet2Char">
    <w:name w:val="List Bullet 2 Char"/>
    <w:aliases w:val="lb2 Char"/>
    <w:link w:val="ListBullet2"/>
    <w:qFormat/>
    <w:rsid w:val="003F58CA"/>
    <w:rPr>
      <w:rFonts w:ascii="Times New Roman" w:hAnsi="Times New Roman"/>
      <w:lang w:val="en-GB" w:eastAsia="en-US"/>
    </w:rPr>
  </w:style>
  <w:style w:type="character" w:customStyle="1" w:styleId="ListBullet3Char">
    <w:name w:val="List Bullet 3 Char"/>
    <w:link w:val="ListBullet3"/>
    <w:qFormat/>
    <w:rsid w:val="003F58CA"/>
    <w:rPr>
      <w:rFonts w:ascii="Times New Roman" w:hAnsi="Times New Roman"/>
      <w:lang w:val="en-GB" w:eastAsia="en-US"/>
    </w:rPr>
  </w:style>
  <w:style w:type="character" w:customStyle="1" w:styleId="List2Char">
    <w:name w:val="List 2 Char"/>
    <w:link w:val="List2"/>
    <w:qFormat/>
    <w:rsid w:val="003F58CA"/>
    <w:rPr>
      <w:rFonts w:ascii="Times New Roman" w:hAnsi="Times New Roman"/>
      <w:lang w:val="en-GB" w:eastAsia="en-US"/>
    </w:rPr>
  </w:style>
  <w:style w:type="paragraph" w:styleId="IndexHeading">
    <w:name w:val="index heading"/>
    <w:basedOn w:val="Normal"/>
    <w:next w:val="Normal"/>
    <w:uiPriority w:val="99"/>
    <w:qFormat/>
    <w:rsid w:val="003F58C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3F58CA"/>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F58CA"/>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F58CA"/>
    <w:rPr>
      <w:rFonts w:ascii="Times New Roman" w:eastAsia="MS Mincho" w:hAnsi="Times New Roman"/>
      <w:b/>
      <w:lang w:val="en-GB" w:eastAsia="en-US"/>
    </w:rPr>
  </w:style>
  <w:style w:type="paragraph" w:customStyle="1" w:styleId="tabletext">
    <w:name w:val="table text"/>
    <w:basedOn w:val="Normal"/>
    <w:next w:val="table"/>
    <w:uiPriority w:val="99"/>
    <w:qFormat/>
    <w:rsid w:val="003F58CA"/>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3F58CA"/>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F58CA"/>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F58CA"/>
    <w:rPr>
      <w:rFonts w:ascii="Times New Roman" w:eastAsia="MS Mincho" w:hAnsi="Times New Roman"/>
      <w:sz w:val="24"/>
      <w:lang w:val="en-GB" w:eastAsia="en-US"/>
    </w:rPr>
  </w:style>
  <w:style w:type="paragraph" w:customStyle="1" w:styleId="HE">
    <w:name w:val="HE"/>
    <w:basedOn w:val="Normal"/>
    <w:uiPriority w:val="99"/>
    <w:qFormat/>
    <w:rsid w:val="003F58CA"/>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3F58CA"/>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3F58CA"/>
    <w:rPr>
      <w:rFonts w:ascii="Courier New" w:eastAsia="MS Mincho" w:hAnsi="Courier New"/>
      <w:lang w:val="en-GB" w:eastAsia="en-US"/>
    </w:rPr>
  </w:style>
  <w:style w:type="paragraph" w:customStyle="1" w:styleId="text">
    <w:name w:val="text"/>
    <w:basedOn w:val="Normal"/>
    <w:uiPriority w:val="99"/>
    <w:qFormat/>
    <w:rsid w:val="003F58C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F58CA"/>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3F58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F58CA"/>
    <w:rPr>
      <w:rFonts w:ascii="Arial" w:eastAsia="MS Mincho" w:hAnsi="Arial"/>
      <w:lang w:val="en-GB" w:eastAsia="en-US"/>
    </w:rPr>
  </w:style>
  <w:style w:type="paragraph" w:customStyle="1" w:styleId="textintend1">
    <w:name w:val="text intend 1"/>
    <w:basedOn w:val="text"/>
    <w:uiPriority w:val="99"/>
    <w:qFormat/>
    <w:rsid w:val="003F58CA"/>
    <w:pPr>
      <w:widowControl/>
      <w:tabs>
        <w:tab w:val="num" w:pos="992"/>
      </w:tabs>
      <w:spacing w:after="120"/>
      <w:ind w:left="992" w:hanging="425"/>
    </w:pPr>
    <w:rPr>
      <w:lang w:val="en-US"/>
    </w:rPr>
  </w:style>
  <w:style w:type="paragraph" w:customStyle="1" w:styleId="textintend2">
    <w:name w:val="text intend 2"/>
    <w:basedOn w:val="text"/>
    <w:uiPriority w:val="99"/>
    <w:qFormat/>
    <w:rsid w:val="003F58CA"/>
    <w:pPr>
      <w:widowControl/>
      <w:tabs>
        <w:tab w:val="num" w:pos="1418"/>
      </w:tabs>
      <w:spacing w:after="120"/>
      <w:ind w:left="1418" w:hanging="426"/>
    </w:pPr>
    <w:rPr>
      <w:lang w:val="en-US"/>
    </w:rPr>
  </w:style>
  <w:style w:type="paragraph" w:customStyle="1" w:styleId="textintend3">
    <w:name w:val="text intend 3"/>
    <w:basedOn w:val="text"/>
    <w:uiPriority w:val="99"/>
    <w:qFormat/>
    <w:rsid w:val="003F58CA"/>
    <w:pPr>
      <w:widowControl/>
      <w:tabs>
        <w:tab w:val="num" w:pos="1843"/>
      </w:tabs>
      <w:spacing w:after="120"/>
      <w:ind w:left="1843" w:hanging="425"/>
    </w:pPr>
    <w:rPr>
      <w:lang w:val="en-US"/>
    </w:rPr>
  </w:style>
  <w:style w:type="paragraph" w:customStyle="1" w:styleId="normalpuce">
    <w:name w:val="normal puce"/>
    <w:basedOn w:val="Normal"/>
    <w:uiPriority w:val="99"/>
    <w:qFormat/>
    <w:rsid w:val="003F58C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3F58CA"/>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3F58CA"/>
    <w:rPr>
      <w:rFonts w:ascii="Times New Roman" w:eastAsia="MS Mincho" w:hAnsi="Times New Roman"/>
      <w:i/>
      <w:sz w:val="22"/>
      <w:lang w:val="en-GB" w:eastAsia="en-US"/>
    </w:rPr>
  </w:style>
  <w:style w:type="character" w:styleId="PageNumber">
    <w:name w:val="page number"/>
    <w:basedOn w:val="DefaultParagraphFont"/>
    <w:qFormat/>
    <w:rsid w:val="003F58CA"/>
  </w:style>
  <w:style w:type="character" w:customStyle="1" w:styleId="CommentTextChar">
    <w:name w:val="Comment Text Char"/>
    <w:link w:val="CommentText"/>
    <w:uiPriority w:val="99"/>
    <w:qFormat/>
    <w:rsid w:val="003F58CA"/>
    <w:rPr>
      <w:rFonts w:ascii="Times New Roman" w:hAnsi="Times New Roman"/>
      <w:lang w:val="en-GB" w:eastAsia="en-US"/>
    </w:rPr>
  </w:style>
  <w:style w:type="paragraph" w:styleId="BodyText2">
    <w:name w:val="Body Text 2"/>
    <w:basedOn w:val="Normal"/>
    <w:link w:val="BodyText2Char"/>
    <w:uiPriority w:val="99"/>
    <w:qFormat/>
    <w:rsid w:val="003F58CA"/>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3F58CA"/>
    <w:rPr>
      <w:rFonts w:ascii="Times New Roman" w:eastAsia="MS Mincho" w:hAnsi="Times New Roman"/>
      <w:sz w:val="24"/>
      <w:lang w:val="en-GB" w:eastAsia="en-US"/>
    </w:rPr>
  </w:style>
  <w:style w:type="paragraph" w:customStyle="1" w:styleId="para">
    <w:name w:val="para"/>
    <w:basedOn w:val="Normal"/>
    <w:uiPriority w:val="99"/>
    <w:qFormat/>
    <w:rsid w:val="003F58C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F58CA"/>
    <w:rPr>
      <w:noProof w:val="0"/>
      <w:vanish w:val="0"/>
      <w:color w:val="FF0000"/>
      <w:lang w:eastAsia="en-US"/>
    </w:rPr>
  </w:style>
  <w:style w:type="paragraph" w:customStyle="1" w:styleId="MTDisplayEquation">
    <w:name w:val="MTDisplayEquation"/>
    <w:basedOn w:val="Normal"/>
    <w:uiPriority w:val="99"/>
    <w:qFormat/>
    <w:rsid w:val="003F58CA"/>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3F58CA"/>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3F58CA"/>
    <w:rPr>
      <w:rFonts w:ascii="Times New Roman" w:eastAsia="MS Mincho" w:hAnsi="Times New Roman"/>
      <w:lang w:val="en-GB" w:eastAsia="en-US"/>
    </w:rPr>
  </w:style>
  <w:style w:type="paragraph" w:customStyle="1" w:styleId="List1">
    <w:name w:val="List1"/>
    <w:basedOn w:val="Normal"/>
    <w:uiPriority w:val="99"/>
    <w:qFormat/>
    <w:rsid w:val="003F58C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3F58CA"/>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3F58CA"/>
    <w:rPr>
      <w:rFonts w:ascii="Times New Roman" w:eastAsia="MS Mincho" w:hAnsi="Times New Roman"/>
      <w:b/>
      <w:i/>
      <w:lang w:val="en-GB" w:eastAsia="en-US"/>
    </w:rPr>
  </w:style>
  <w:style w:type="character" w:customStyle="1" w:styleId="CRCoverPageChar">
    <w:name w:val="CR Cover Page Char"/>
    <w:link w:val="CRCoverPage"/>
    <w:qFormat/>
    <w:rsid w:val="003F58CA"/>
    <w:rPr>
      <w:rFonts w:ascii="Arial" w:hAnsi="Arial"/>
      <w:lang w:val="en-GB" w:eastAsia="en-US"/>
    </w:rPr>
  </w:style>
  <w:style w:type="paragraph" w:customStyle="1" w:styleId="TdocText">
    <w:name w:val="Tdoc_Text"/>
    <w:basedOn w:val="Normal"/>
    <w:uiPriority w:val="99"/>
    <w:qFormat/>
    <w:rsid w:val="003F58CA"/>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3F58CA"/>
    <w:rPr>
      <w:rFonts w:ascii="Tahoma" w:hAnsi="Tahoma" w:cs="Tahoma"/>
      <w:sz w:val="16"/>
      <w:szCs w:val="16"/>
      <w:lang w:val="en-GB" w:eastAsia="en-US"/>
    </w:rPr>
  </w:style>
  <w:style w:type="paragraph" w:customStyle="1" w:styleId="centered">
    <w:name w:val="centered"/>
    <w:basedOn w:val="Normal"/>
    <w:uiPriority w:val="99"/>
    <w:qFormat/>
    <w:rsid w:val="003F58C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F58CA"/>
    <w:rPr>
      <w:rFonts w:ascii="Bookman" w:hAnsi="Bookman"/>
      <w:position w:val="6"/>
      <w:sz w:val="18"/>
    </w:rPr>
  </w:style>
  <w:style w:type="paragraph" w:customStyle="1" w:styleId="References">
    <w:name w:val="References"/>
    <w:basedOn w:val="Normal"/>
    <w:uiPriority w:val="99"/>
    <w:qFormat/>
    <w:rsid w:val="003F58CA"/>
    <w:pPr>
      <w:numPr>
        <w:numId w:val="8"/>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3F58CA"/>
    <w:rPr>
      <w:rFonts w:ascii="Times New Roman" w:hAnsi="Times New Roman"/>
      <w:b/>
      <w:bCs/>
      <w:lang w:val="en-GB" w:eastAsia="en-US"/>
    </w:rPr>
  </w:style>
  <w:style w:type="paragraph" w:customStyle="1" w:styleId="ZchnZchn">
    <w:name w:val="Zchn Zchn"/>
    <w:uiPriority w:val="99"/>
    <w:semiHidden/>
    <w:qFormat/>
    <w:rsid w:val="003F58C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F58CA"/>
    <w:rPr>
      <w:rFonts w:eastAsia="MS Mincho"/>
      <w:lang w:val="en-GB" w:eastAsia="en-US" w:bidi="ar-SA"/>
    </w:rPr>
  </w:style>
  <w:style w:type="character" w:customStyle="1" w:styleId="B1Char1">
    <w:name w:val="B1 Char1"/>
    <w:qFormat/>
    <w:rsid w:val="003F58CA"/>
    <w:rPr>
      <w:rFonts w:eastAsia="MS Mincho"/>
      <w:lang w:val="en-GB" w:eastAsia="en-US" w:bidi="ar-SA"/>
    </w:rPr>
  </w:style>
  <w:style w:type="paragraph" w:customStyle="1" w:styleId="TableText0">
    <w:name w:val="TableText"/>
    <w:basedOn w:val="BodyTextIndent"/>
    <w:uiPriority w:val="99"/>
    <w:qFormat/>
    <w:rsid w:val="003F58CA"/>
    <w:pPr>
      <w:keepNext/>
      <w:keepLines/>
      <w:spacing w:before="0" w:after="180"/>
      <w:ind w:left="0"/>
      <w:jc w:val="center"/>
    </w:pPr>
    <w:rPr>
      <w:i w:val="0"/>
      <w:snapToGrid w:val="0"/>
      <w:kern w:val="2"/>
      <w:sz w:val="20"/>
    </w:rPr>
  </w:style>
  <w:style w:type="character" w:customStyle="1" w:styleId="msoins0">
    <w:name w:val="msoins"/>
    <w:basedOn w:val="DefaultParagraphFont"/>
    <w:qFormat/>
    <w:rsid w:val="003F58CA"/>
  </w:style>
  <w:style w:type="paragraph" w:customStyle="1" w:styleId="B1">
    <w:name w:val="B1+"/>
    <w:basedOn w:val="B10"/>
    <w:uiPriority w:val="99"/>
    <w:qFormat/>
    <w:rsid w:val="003F58CA"/>
    <w:pPr>
      <w:numPr>
        <w:numId w:val="10"/>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3F58C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F58CA"/>
    <w:rPr>
      <w:rFonts w:eastAsia="SimSun"/>
      <w:i/>
      <w:color w:val="0000FF"/>
      <w:lang w:val="en-GB" w:eastAsia="en-US"/>
    </w:rPr>
  </w:style>
  <w:style w:type="paragraph" w:customStyle="1" w:styleId="Bulletedo1">
    <w:name w:val="Bulleted o 1"/>
    <w:basedOn w:val="Normal"/>
    <w:uiPriority w:val="99"/>
    <w:qFormat/>
    <w:rsid w:val="003F58CA"/>
    <w:pPr>
      <w:numPr>
        <w:numId w:val="11"/>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Heading">
    <w:name w:val="TOC Heading"/>
    <w:basedOn w:val="Heading1"/>
    <w:next w:val="Normal"/>
    <w:uiPriority w:val="39"/>
    <w:unhideWhenUsed/>
    <w:qFormat/>
    <w:rsid w:val="003F58C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F58CA"/>
    <w:rPr>
      <w:rFonts w:ascii="Arial" w:hAnsi="Arial"/>
      <w:sz w:val="18"/>
      <w:lang w:val="en-GB"/>
    </w:rPr>
  </w:style>
  <w:style w:type="character" w:customStyle="1" w:styleId="EQChar">
    <w:name w:val="EQ Char"/>
    <w:link w:val="EQ"/>
    <w:qFormat/>
    <w:locked/>
    <w:rsid w:val="003F58CA"/>
    <w:rPr>
      <w:rFonts w:ascii="Times New Roman" w:hAnsi="Times New Roman"/>
      <w:noProof/>
      <w:lang w:val="en-GB" w:eastAsia="en-US"/>
    </w:rPr>
  </w:style>
  <w:style w:type="character" w:styleId="Strong">
    <w:name w:val="Strong"/>
    <w:aliases w:val="Level 2"/>
    <w:qFormat/>
    <w:rsid w:val="003F58CA"/>
    <w:rPr>
      <w:b/>
      <w:bCs/>
    </w:rPr>
  </w:style>
  <w:style w:type="character" w:customStyle="1" w:styleId="TAL0">
    <w:name w:val="TAL (文字)"/>
    <w:qFormat/>
    <w:rsid w:val="003F58CA"/>
    <w:rPr>
      <w:rFonts w:ascii="Arial" w:hAnsi="Arial"/>
      <w:sz w:val="18"/>
      <w:lang w:val="en-GB" w:eastAsia="ko-KR" w:bidi="ar-SA"/>
    </w:rPr>
  </w:style>
  <w:style w:type="character" w:customStyle="1" w:styleId="CharChar3">
    <w:name w:val="Char Char3"/>
    <w:qFormat/>
    <w:rsid w:val="003F58C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58CA"/>
    <w:rPr>
      <w:lang w:val="en-GB" w:eastAsia="en-US" w:bidi="ar-SA"/>
    </w:rPr>
  </w:style>
  <w:style w:type="character" w:customStyle="1" w:styleId="msoins00">
    <w:name w:val="msoins0"/>
    <w:qFormat/>
    <w:rsid w:val="003F58C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58C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58CA"/>
    <w:rPr>
      <w:rFonts w:ascii="Arial" w:hAnsi="Arial"/>
      <w:sz w:val="24"/>
      <w:lang w:val="en-GB" w:eastAsia="en-US" w:bidi="ar-SA"/>
    </w:rPr>
  </w:style>
  <w:style w:type="paragraph" w:customStyle="1" w:styleId="no0">
    <w:name w:val="no"/>
    <w:basedOn w:val="Normal"/>
    <w:uiPriority w:val="99"/>
    <w:qFormat/>
    <w:rsid w:val="003F58C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F58CA"/>
    <w:rPr>
      <w:sz w:val="24"/>
      <w:lang w:val="en-US" w:eastAsia="en-US"/>
    </w:rPr>
  </w:style>
  <w:style w:type="character" w:customStyle="1" w:styleId="EditorsNoteChar">
    <w:name w:val="Editor's Note Char"/>
    <w:aliases w:val="EN Char"/>
    <w:link w:val="EditorsNote"/>
    <w:qFormat/>
    <w:rsid w:val="003F58CA"/>
    <w:rPr>
      <w:rFonts w:ascii="Times New Roman" w:hAnsi="Times New Roman"/>
      <w:color w:val="FF0000"/>
      <w:lang w:val="en-GB" w:eastAsia="en-US"/>
    </w:rPr>
  </w:style>
  <w:style w:type="paragraph" w:customStyle="1" w:styleId="IvDbodytext">
    <w:name w:val="IvD bodytext"/>
    <w:basedOn w:val="BodyText"/>
    <w:link w:val="IvDbodytextChar"/>
    <w:qFormat/>
    <w:rsid w:val="003F58C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F58CA"/>
    <w:rPr>
      <w:rFonts w:ascii="Arial" w:eastAsia="Malgun Gothic" w:hAnsi="Arial"/>
      <w:spacing w:val="2"/>
      <w:lang w:val="en-GB" w:eastAsia="en-US"/>
    </w:rPr>
  </w:style>
  <w:style w:type="paragraph" w:customStyle="1" w:styleId="BL">
    <w:name w:val="BL"/>
    <w:basedOn w:val="Normal"/>
    <w:uiPriority w:val="99"/>
    <w:qFormat/>
    <w:rsid w:val="003F58CA"/>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3F58CA"/>
    <w:rPr>
      <w:color w:val="808080"/>
    </w:rPr>
  </w:style>
  <w:style w:type="character" w:customStyle="1" w:styleId="Heading6Char">
    <w:name w:val="Heading 6 Char"/>
    <w:aliases w:val="T1 Char4,Header 6 Char"/>
    <w:link w:val="Heading6"/>
    <w:qFormat/>
    <w:rsid w:val="003F58CA"/>
    <w:rPr>
      <w:rFonts w:ascii="Arial" w:hAnsi="Arial"/>
      <w:lang w:val="en-GB" w:eastAsia="en-US"/>
    </w:rPr>
  </w:style>
  <w:style w:type="character" w:customStyle="1" w:styleId="Heading7Char">
    <w:name w:val="Heading 7 Char"/>
    <w:aliases w:val="L7 Char,Header 7 Char"/>
    <w:link w:val="Heading7"/>
    <w:qFormat/>
    <w:rsid w:val="003F58CA"/>
    <w:rPr>
      <w:rFonts w:ascii="Arial" w:hAnsi="Arial"/>
      <w:lang w:val="en-GB" w:eastAsia="en-US"/>
    </w:rPr>
  </w:style>
  <w:style w:type="character" w:customStyle="1" w:styleId="Heading9Char">
    <w:name w:val="Heading 9 Char"/>
    <w:aliases w:val="Figure Heading Char,FH Char"/>
    <w:link w:val="Heading9"/>
    <w:rsid w:val="003F58CA"/>
    <w:rPr>
      <w:rFonts w:ascii="Arial" w:hAnsi="Arial"/>
      <w:sz w:val="36"/>
      <w:lang w:val="en-GB" w:eastAsia="en-US"/>
    </w:rPr>
  </w:style>
  <w:style w:type="character" w:customStyle="1" w:styleId="PLChar">
    <w:name w:val="PL Char"/>
    <w:link w:val="PL"/>
    <w:qFormat/>
    <w:rsid w:val="003F58C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F58C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F58C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F58C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F58C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F58CA"/>
    <w:rPr>
      <w:rFonts w:ascii="Times New Roman" w:eastAsia="SimSun" w:hAnsi="Times New Roman"/>
      <w:lang w:eastAsia="en-US"/>
    </w:rPr>
  </w:style>
  <w:style w:type="character" w:customStyle="1" w:styleId="CharChar31">
    <w:name w:val="Char Char31"/>
    <w:qFormat/>
    <w:rsid w:val="003F58C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F58CA"/>
    <w:rPr>
      <w:rFonts w:ascii="Arial" w:hAnsi="Arial" w:cs="Times New Roman"/>
      <w:sz w:val="28"/>
      <w:szCs w:val="20"/>
      <w:lang w:val="en-GB" w:eastAsia="en-US"/>
    </w:rPr>
  </w:style>
  <w:style w:type="paragraph" w:customStyle="1" w:styleId="CharCharCharCharChar">
    <w:name w:val="Char Char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F58CA"/>
    <w:rPr>
      <w:lang w:val="en-GB" w:eastAsia="ja-JP" w:bidi="ar-SA"/>
    </w:rPr>
  </w:style>
  <w:style w:type="paragraph" w:customStyle="1" w:styleId="1Char">
    <w:name w:val="(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F58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F58C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58CA"/>
    <w:rPr>
      <w:rFonts w:ascii="Arial" w:hAnsi="Arial"/>
      <w:sz w:val="32"/>
      <w:lang w:val="en-GB" w:eastAsia="ja-JP" w:bidi="ar-SA"/>
    </w:rPr>
  </w:style>
  <w:style w:type="character" w:customStyle="1" w:styleId="CharChar4">
    <w:name w:val="Char Char4"/>
    <w:qFormat/>
    <w:rsid w:val="003F58CA"/>
    <w:rPr>
      <w:rFonts w:ascii="Courier New" w:hAnsi="Courier New"/>
      <w:lang w:val="nb-NO" w:eastAsia="ja-JP" w:bidi="ar-SA"/>
    </w:rPr>
  </w:style>
  <w:style w:type="character" w:customStyle="1" w:styleId="AndreaLeonardi">
    <w:name w:val="Andrea Leonardi"/>
    <w:semiHidden/>
    <w:qFormat/>
    <w:rsid w:val="003F58CA"/>
    <w:rPr>
      <w:rFonts w:ascii="Arial" w:hAnsi="Arial" w:cs="Arial"/>
      <w:color w:val="auto"/>
      <w:sz w:val="20"/>
      <w:szCs w:val="20"/>
    </w:rPr>
  </w:style>
  <w:style w:type="character" w:customStyle="1" w:styleId="NOCharChar">
    <w:name w:val="NO Char Char"/>
    <w:qFormat/>
    <w:rsid w:val="003F58CA"/>
    <w:rPr>
      <w:lang w:val="en-GB" w:eastAsia="en-US" w:bidi="ar-SA"/>
    </w:rPr>
  </w:style>
  <w:style w:type="character" w:customStyle="1" w:styleId="NOZchn">
    <w:name w:val="NO Zchn"/>
    <w:qFormat/>
    <w:rsid w:val="003F58CA"/>
    <w:rPr>
      <w:lang w:val="en-GB" w:eastAsia="en-US" w:bidi="ar-SA"/>
    </w:rPr>
  </w:style>
  <w:style w:type="character" w:customStyle="1" w:styleId="TACCar">
    <w:name w:val="TAC Car"/>
    <w:qFormat/>
    <w:rsid w:val="003F58CA"/>
    <w:rPr>
      <w:rFonts w:ascii="Arial" w:hAnsi="Arial"/>
      <w:sz w:val="18"/>
      <w:lang w:val="en-GB" w:eastAsia="ja-JP" w:bidi="ar-SA"/>
    </w:rPr>
  </w:style>
  <w:style w:type="paragraph" w:customStyle="1" w:styleId="CharCharCharCharCharChar">
    <w:name w:val="Char Char Char Char Char Char"/>
    <w:uiPriority w:val="99"/>
    <w:semiHidden/>
    <w:qFormat/>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F58CA"/>
    <w:rPr>
      <w:rFonts w:ascii="Arial" w:hAnsi="Arial" w:cs="Times New Roman"/>
      <w:sz w:val="20"/>
      <w:szCs w:val="20"/>
      <w:lang w:val="en-GB" w:eastAsia="en-US"/>
    </w:rPr>
  </w:style>
  <w:style w:type="character" w:customStyle="1" w:styleId="T1Char1">
    <w:name w:val="T1 Char1"/>
    <w:aliases w:val="Header 6 Char Char1,Heading 6 Char1"/>
    <w:rsid w:val="003F58CA"/>
    <w:rPr>
      <w:rFonts w:ascii="Arial" w:hAnsi="Arial" w:cs="Times New Roman"/>
      <w:sz w:val="20"/>
      <w:szCs w:val="20"/>
      <w:lang w:val="en-GB" w:eastAsia="en-US"/>
    </w:rPr>
  </w:style>
  <w:style w:type="paragraph" w:customStyle="1" w:styleId="CarCar">
    <w:name w:val="Car Car"/>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58CA"/>
    <w:rPr>
      <w:rFonts w:ascii="Arial" w:hAnsi="Arial"/>
      <w:sz w:val="32"/>
      <w:lang w:val="en-GB" w:eastAsia="en-US" w:bidi="ar-SA"/>
    </w:rPr>
  </w:style>
  <w:style w:type="paragraph" w:customStyle="1" w:styleId="ZchnZchn1">
    <w:name w:val="Zchn Zchn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58CA"/>
    <w:rPr>
      <w:rFonts w:ascii="Arial" w:hAnsi="Arial"/>
      <w:sz w:val="32"/>
      <w:lang w:val="en-GB" w:eastAsia="en-US" w:bidi="ar-SA"/>
    </w:rPr>
  </w:style>
  <w:style w:type="paragraph" w:customStyle="1" w:styleId="2">
    <w:name w:val="(文字) (文字)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58CA"/>
    <w:rPr>
      <w:rFonts w:ascii="Arial" w:hAnsi="Arial"/>
      <w:sz w:val="32"/>
      <w:lang w:val="en-GB" w:eastAsia="en-US" w:bidi="ar-SA"/>
    </w:rPr>
  </w:style>
  <w:style w:type="paragraph" w:customStyle="1" w:styleId="3">
    <w:name w:val="(文字) (文字)3"/>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F58CA"/>
    <w:rPr>
      <w:rFonts w:ascii="Arial" w:hAnsi="Arial" w:cs="Times New Roman"/>
      <w:sz w:val="20"/>
      <w:szCs w:val="20"/>
      <w:lang w:val="en-GB" w:eastAsia="en-US"/>
    </w:rPr>
  </w:style>
  <w:style w:type="paragraph" w:customStyle="1" w:styleId="1">
    <w:name w:val="(文字) (文字)1"/>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F58CA"/>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3F58CA"/>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F58CA"/>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3F58CA"/>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3F58CA"/>
    <w:rPr>
      <w:rFonts w:ascii="Tahoma" w:hAnsi="Tahoma" w:cs="Tahoma"/>
      <w:shd w:val="clear" w:color="auto" w:fill="000080"/>
      <w:lang w:val="en-GB" w:eastAsia="en-US"/>
    </w:rPr>
  </w:style>
  <w:style w:type="character" w:customStyle="1" w:styleId="ZchnZchn5">
    <w:name w:val="Zchn Zchn5"/>
    <w:qFormat/>
    <w:rsid w:val="003F58CA"/>
    <w:rPr>
      <w:rFonts w:ascii="Courier New" w:eastAsia="Batang" w:hAnsi="Courier New"/>
      <w:lang w:val="nb-NO" w:eastAsia="en-US" w:bidi="ar-SA"/>
    </w:rPr>
  </w:style>
  <w:style w:type="character" w:customStyle="1" w:styleId="CharChar10">
    <w:name w:val="Char Char10"/>
    <w:rsid w:val="003F58CA"/>
    <w:rPr>
      <w:rFonts w:ascii="Times New Roman" w:hAnsi="Times New Roman"/>
      <w:lang w:val="en-GB" w:eastAsia="en-US"/>
    </w:rPr>
  </w:style>
  <w:style w:type="character" w:customStyle="1" w:styleId="CharChar9">
    <w:name w:val="Char Char9"/>
    <w:qFormat/>
    <w:rsid w:val="003F58CA"/>
    <w:rPr>
      <w:rFonts w:ascii="Tahoma" w:hAnsi="Tahoma" w:cs="Tahoma"/>
      <w:sz w:val="16"/>
      <w:szCs w:val="16"/>
      <w:lang w:val="en-GB" w:eastAsia="en-US"/>
    </w:rPr>
  </w:style>
  <w:style w:type="character" w:customStyle="1" w:styleId="CharChar8">
    <w:name w:val="Char Char8"/>
    <w:qFormat/>
    <w:rsid w:val="003F58CA"/>
    <w:rPr>
      <w:rFonts w:ascii="Times New Roman" w:hAnsi="Times New Roman"/>
      <w:b/>
      <w:bCs/>
      <w:lang w:val="en-GB" w:eastAsia="en-US"/>
    </w:rPr>
  </w:style>
  <w:style w:type="paragraph" w:customStyle="1" w:styleId="10">
    <w:name w:val="修订1"/>
    <w:hidden/>
    <w:uiPriority w:val="99"/>
    <w:semiHidden/>
    <w:qFormat/>
    <w:rsid w:val="003F58CA"/>
    <w:rPr>
      <w:rFonts w:ascii="Times New Roman" w:eastAsia="Batang" w:hAnsi="Times New Roman"/>
      <w:lang w:val="en-GB" w:eastAsia="en-US"/>
    </w:rPr>
  </w:style>
  <w:style w:type="paragraph" w:styleId="EndnoteText">
    <w:name w:val="endnote text"/>
    <w:basedOn w:val="Normal"/>
    <w:link w:val="EndnoteTextChar"/>
    <w:uiPriority w:val="99"/>
    <w:qFormat/>
    <w:rsid w:val="003F58CA"/>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3F58CA"/>
    <w:rPr>
      <w:rFonts w:ascii="Times New Roman" w:eastAsia="Times New Roman" w:hAnsi="Times New Roman"/>
      <w:lang w:val="en-GB" w:eastAsia="en-US"/>
    </w:rPr>
  </w:style>
  <w:style w:type="character" w:styleId="EndnoteReference">
    <w:name w:val="endnote reference"/>
    <w:qFormat/>
    <w:rsid w:val="003F58C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F58CA"/>
    <w:rPr>
      <w:lang w:val="en-GB" w:eastAsia="ja-JP" w:bidi="ar-SA"/>
    </w:rPr>
  </w:style>
  <w:style w:type="paragraph" w:styleId="Title">
    <w:name w:val="Title"/>
    <w:aliases w:val="Section Header"/>
    <w:basedOn w:val="Normal"/>
    <w:next w:val="Normal"/>
    <w:link w:val="TitleChar"/>
    <w:uiPriority w:val="99"/>
    <w:qFormat/>
    <w:rsid w:val="003F58C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3F58CA"/>
    <w:rPr>
      <w:rFonts w:ascii="Courier New" w:eastAsia="Malgun Gothic" w:hAnsi="Courier New"/>
      <w:lang w:val="nb-NO" w:eastAsia="en-US"/>
    </w:rPr>
  </w:style>
  <w:style w:type="paragraph" w:customStyle="1" w:styleId="FL">
    <w:name w:val="FL"/>
    <w:basedOn w:val="Normal"/>
    <w:rsid w:val="003F58C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F58CA"/>
    <w:rPr>
      <w:rFonts w:ascii="Arial" w:hAnsi="Arial"/>
      <w:sz w:val="22"/>
      <w:lang w:val="en-GB" w:eastAsia="ja-JP" w:bidi="ar-SA"/>
    </w:rPr>
  </w:style>
  <w:style w:type="paragraph" w:styleId="Date">
    <w:name w:val="Date"/>
    <w:basedOn w:val="Normal"/>
    <w:next w:val="Normal"/>
    <w:link w:val="DateChar"/>
    <w:uiPriority w:val="99"/>
    <w:qFormat/>
    <w:rsid w:val="003F58C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F58CA"/>
    <w:rPr>
      <w:rFonts w:ascii="Times New Roman" w:eastAsia="Malgun Gothic" w:hAnsi="Times New Roman"/>
      <w:lang w:val="en-GB" w:eastAsia="en-US"/>
    </w:rPr>
  </w:style>
  <w:style w:type="paragraph" w:customStyle="1" w:styleId="AutoCorrect">
    <w:name w:val="AutoCorrect"/>
    <w:uiPriority w:val="99"/>
    <w:qFormat/>
    <w:rsid w:val="003F58CA"/>
    <w:rPr>
      <w:rFonts w:ascii="Times New Roman" w:eastAsia="Malgun Gothic" w:hAnsi="Times New Roman"/>
      <w:sz w:val="24"/>
      <w:szCs w:val="24"/>
      <w:lang w:val="en-GB" w:eastAsia="ko-KR"/>
    </w:rPr>
  </w:style>
  <w:style w:type="paragraph" w:customStyle="1" w:styleId="-PAGE-">
    <w:name w:val="- PAGE -"/>
    <w:uiPriority w:val="99"/>
    <w:qFormat/>
    <w:rsid w:val="003F58CA"/>
    <w:rPr>
      <w:rFonts w:ascii="Times New Roman" w:eastAsia="Malgun Gothic" w:hAnsi="Times New Roman"/>
      <w:sz w:val="24"/>
      <w:szCs w:val="24"/>
      <w:lang w:val="en-GB" w:eastAsia="ko-KR"/>
    </w:rPr>
  </w:style>
  <w:style w:type="paragraph" w:customStyle="1" w:styleId="PageXofY">
    <w:name w:val="Page X of Y"/>
    <w:uiPriority w:val="99"/>
    <w:qFormat/>
    <w:rsid w:val="003F58CA"/>
    <w:rPr>
      <w:rFonts w:ascii="Times New Roman" w:eastAsia="Malgun Gothic" w:hAnsi="Times New Roman"/>
      <w:sz w:val="24"/>
      <w:szCs w:val="24"/>
      <w:lang w:val="en-GB" w:eastAsia="ko-KR"/>
    </w:rPr>
  </w:style>
  <w:style w:type="paragraph" w:customStyle="1" w:styleId="Createdby">
    <w:name w:val="Created by"/>
    <w:uiPriority w:val="99"/>
    <w:qFormat/>
    <w:rsid w:val="003F58CA"/>
    <w:rPr>
      <w:rFonts w:ascii="Times New Roman" w:eastAsia="Malgun Gothic" w:hAnsi="Times New Roman"/>
      <w:sz w:val="24"/>
      <w:szCs w:val="24"/>
      <w:lang w:val="en-GB" w:eastAsia="ko-KR"/>
    </w:rPr>
  </w:style>
  <w:style w:type="paragraph" w:customStyle="1" w:styleId="Createdon">
    <w:name w:val="Created on"/>
    <w:uiPriority w:val="99"/>
    <w:qFormat/>
    <w:rsid w:val="003F58CA"/>
    <w:rPr>
      <w:rFonts w:ascii="Times New Roman" w:eastAsia="Malgun Gothic" w:hAnsi="Times New Roman"/>
      <w:sz w:val="24"/>
      <w:szCs w:val="24"/>
      <w:lang w:val="en-GB" w:eastAsia="ko-KR"/>
    </w:rPr>
  </w:style>
  <w:style w:type="paragraph" w:customStyle="1" w:styleId="Lastprinted">
    <w:name w:val="Last printed"/>
    <w:uiPriority w:val="99"/>
    <w:qFormat/>
    <w:rsid w:val="003F58CA"/>
    <w:rPr>
      <w:rFonts w:ascii="Times New Roman" w:eastAsia="Malgun Gothic" w:hAnsi="Times New Roman"/>
      <w:sz w:val="24"/>
      <w:szCs w:val="24"/>
      <w:lang w:val="en-GB" w:eastAsia="ko-KR"/>
    </w:rPr>
  </w:style>
  <w:style w:type="paragraph" w:customStyle="1" w:styleId="Lastsavedby">
    <w:name w:val="Last saved by"/>
    <w:uiPriority w:val="99"/>
    <w:qFormat/>
    <w:rsid w:val="003F58CA"/>
    <w:rPr>
      <w:rFonts w:ascii="Times New Roman" w:eastAsia="Malgun Gothic" w:hAnsi="Times New Roman"/>
      <w:sz w:val="24"/>
      <w:szCs w:val="24"/>
      <w:lang w:val="en-GB" w:eastAsia="ko-KR"/>
    </w:rPr>
  </w:style>
  <w:style w:type="paragraph" w:customStyle="1" w:styleId="Filename">
    <w:name w:val="Filename"/>
    <w:uiPriority w:val="99"/>
    <w:qFormat/>
    <w:rsid w:val="003F58CA"/>
    <w:rPr>
      <w:rFonts w:ascii="Times New Roman" w:eastAsia="Malgun Gothic" w:hAnsi="Times New Roman"/>
      <w:sz w:val="24"/>
      <w:szCs w:val="24"/>
      <w:lang w:val="en-GB" w:eastAsia="ko-KR"/>
    </w:rPr>
  </w:style>
  <w:style w:type="paragraph" w:customStyle="1" w:styleId="Filenameandpath">
    <w:name w:val="Filename and path"/>
    <w:uiPriority w:val="99"/>
    <w:qFormat/>
    <w:rsid w:val="003F58CA"/>
    <w:rPr>
      <w:rFonts w:ascii="Times New Roman" w:eastAsia="Malgun Gothic" w:hAnsi="Times New Roman"/>
      <w:sz w:val="24"/>
      <w:szCs w:val="24"/>
      <w:lang w:val="en-GB" w:eastAsia="ko-KR"/>
    </w:rPr>
  </w:style>
  <w:style w:type="paragraph" w:customStyle="1" w:styleId="AuthorPageDate">
    <w:name w:val="Author  Page #  Date"/>
    <w:uiPriority w:val="99"/>
    <w:qFormat/>
    <w:rsid w:val="003F58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F58CA"/>
    <w:rPr>
      <w:rFonts w:ascii="Times New Roman" w:eastAsia="Malgun Gothic" w:hAnsi="Times New Roman"/>
      <w:sz w:val="24"/>
      <w:szCs w:val="24"/>
      <w:lang w:val="en-GB" w:eastAsia="ko-KR"/>
    </w:rPr>
  </w:style>
  <w:style w:type="paragraph" w:customStyle="1" w:styleId="INDENT1">
    <w:name w:val="INDENT1"/>
    <w:basedOn w:val="Normal"/>
    <w:uiPriority w:val="99"/>
    <w:qFormat/>
    <w:rsid w:val="003F58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F58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F58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F58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F58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F58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F58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F58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F58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F58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F58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F58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F58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3F58CA"/>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F58CA"/>
    <w:rPr>
      <w:rFonts w:ascii="Arial" w:hAnsi="Arial"/>
      <w:lang w:val="en-GB" w:eastAsia="en-US" w:bidi="ar-SA"/>
    </w:rPr>
  </w:style>
  <w:style w:type="table" w:customStyle="1" w:styleId="Tabellengitternetz1">
    <w:name w:val="Tabellengitternetz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F58C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F58CA"/>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3F58CA"/>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F58C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F58C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F58CA"/>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F58CA"/>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3F58C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3F58C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F58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F58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F58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F58CA"/>
    <w:pPr>
      <w:tabs>
        <w:tab w:val="left" w:pos="360"/>
      </w:tabs>
      <w:ind w:left="360" w:hanging="360"/>
    </w:pPr>
  </w:style>
  <w:style w:type="paragraph" w:customStyle="1" w:styleId="Para1">
    <w:name w:val="Para1"/>
    <w:basedOn w:val="Normal"/>
    <w:uiPriority w:val="99"/>
    <w:qFormat/>
    <w:rsid w:val="003F58C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3F58C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3F58CA"/>
    <w:pPr>
      <w:keepNext/>
      <w:keepLines/>
      <w:spacing w:after="60"/>
      <w:ind w:left="210"/>
      <w:jc w:val="center"/>
    </w:pPr>
    <w:rPr>
      <w:b/>
      <w:sz w:val="20"/>
    </w:rPr>
  </w:style>
  <w:style w:type="paragraph" w:customStyle="1" w:styleId="13">
    <w:name w:val="図表目次1"/>
    <w:basedOn w:val="Normal"/>
    <w:next w:val="Normal"/>
    <w:uiPriority w:val="99"/>
    <w:qFormat/>
    <w:rsid w:val="003F58CA"/>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3F58C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3F58C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3F58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58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3F58CA"/>
    <w:pPr>
      <w:spacing w:before="120"/>
      <w:outlineLvl w:val="2"/>
    </w:pPr>
    <w:rPr>
      <w:sz w:val="28"/>
    </w:rPr>
  </w:style>
  <w:style w:type="paragraph" w:customStyle="1" w:styleId="Heading2Head2A2">
    <w:name w:val="Heading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F58C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3F58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F58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3F58CA"/>
    <w:pPr>
      <w:ind w:left="283" w:hanging="283"/>
    </w:pPr>
    <w:rPr>
      <w:sz w:val="20"/>
      <w:lang w:eastAsia="de-DE"/>
    </w:rPr>
  </w:style>
  <w:style w:type="paragraph" w:customStyle="1" w:styleId="11BodyText">
    <w:name w:val="11 BodyText"/>
    <w:basedOn w:val="Normal"/>
    <w:uiPriority w:val="99"/>
    <w:qFormat/>
    <w:rsid w:val="003F58CA"/>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3F58CA"/>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F58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F58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3F58CA"/>
    <w:rPr>
      <w:rFonts w:ascii="Arial" w:eastAsia="Malgun Gothic" w:hAnsi="Arial"/>
      <w:kern w:val="2"/>
      <w:sz w:val="18"/>
      <w:lang w:val="en-GB" w:eastAsia="en-US"/>
    </w:rPr>
  </w:style>
  <w:style w:type="character" w:customStyle="1" w:styleId="CharChar29">
    <w:name w:val="Char Char29"/>
    <w:qFormat/>
    <w:rsid w:val="003F58CA"/>
    <w:rPr>
      <w:rFonts w:ascii="Arial" w:hAnsi="Arial"/>
      <w:sz w:val="36"/>
      <w:lang w:val="en-GB" w:eastAsia="en-US" w:bidi="ar-SA"/>
    </w:rPr>
  </w:style>
  <w:style w:type="character" w:customStyle="1" w:styleId="CharChar28">
    <w:name w:val="Char Char28"/>
    <w:qFormat/>
    <w:rsid w:val="003F58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58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F58CA"/>
    <w:rPr>
      <w:rFonts w:ascii="Arial" w:hAnsi="Arial"/>
      <w:sz w:val="22"/>
      <w:lang w:val="en-GB" w:eastAsia="en-GB" w:bidi="ar-SA"/>
    </w:rPr>
  </w:style>
  <w:style w:type="paragraph" w:customStyle="1" w:styleId="Default">
    <w:name w:val="Default"/>
    <w:uiPriority w:val="99"/>
    <w:qFormat/>
    <w:rsid w:val="003F58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58CA"/>
    <w:rPr>
      <w:rFonts w:ascii="Times New Roman" w:hAnsi="Times New Roman"/>
      <w:lang w:val="en-GB"/>
    </w:rPr>
  </w:style>
  <w:style w:type="character" w:styleId="HTMLAcronym">
    <w:name w:val="HTML Acronym"/>
    <w:uiPriority w:val="99"/>
    <w:unhideWhenUsed/>
    <w:qFormat/>
    <w:rsid w:val="003F58CA"/>
  </w:style>
  <w:style w:type="table" w:customStyle="1" w:styleId="TableGrid4">
    <w:name w:val="Table Grid4"/>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F58CA"/>
    <w:pPr>
      <w:widowControl/>
      <w:ind w:hanging="22"/>
      <w:jc w:val="both"/>
    </w:pPr>
    <w:rPr>
      <w:rFonts w:ascii="Arial" w:hAnsi="Arial" w:cs="Arial"/>
      <w:szCs w:val="24"/>
      <w:lang w:val="en-US"/>
    </w:rPr>
  </w:style>
  <w:style w:type="character" w:customStyle="1" w:styleId="3GPPNormalTextChar">
    <w:name w:val="3GPP Normal Text Char"/>
    <w:link w:val="3GPPNormalText"/>
    <w:rsid w:val="003F58CA"/>
    <w:rPr>
      <w:rFonts w:ascii="Arial" w:eastAsia="MS Mincho" w:hAnsi="Arial" w:cs="Arial"/>
      <w:sz w:val="24"/>
      <w:szCs w:val="24"/>
      <w:lang w:val="en-US" w:eastAsia="en-US"/>
    </w:rPr>
  </w:style>
  <w:style w:type="table" w:customStyle="1" w:styleId="14">
    <w:name w:val="表格格線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58CA"/>
  </w:style>
  <w:style w:type="paragraph" w:customStyle="1" w:styleId="H53GPP">
    <w:name w:val="H5 3GPP"/>
    <w:basedOn w:val="Normal"/>
    <w:link w:val="H53GPPChar"/>
    <w:qFormat/>
    <w:rsid w:val="003F58C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F58CA"/>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3F58CA"/>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F58CA"/>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F58C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F58CA"/>
    <w:rPr>
      <w:rFonts w:ascii="Times New Roman" w:eastAsia="Batang" w:hAnsi="Times New Roman"/>
      <w:lang w:val="en-GB" w:eastAsia="en-US"/>
    </w:rPr>
  </w:style>
  <w:style w:type="character" w:customStyle="1" w:styleId="CharChar34">
    <w:name w:val="Char Char34"/>
    <w:qFormat/>
    <w:rsid w:val="003F58C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F58CA"/>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F58CA"/>
    <w:rPr>
      <w:rFonts w:ascii="Arial" w:hAnsi="Arial"/>
      <w:sz w:val="28"/>
      <w:lang w:val="en-GB" w:eastAsia="ko-KR" w:bidi="ar-SA"/>
    </w:rPr>
  </w:style>
  <w:style w:type="character" w:customStyle="1" w:styleId="CharChar32">
    <w:name w:val="Char Char32"/>
    <w:semiHidden/>
    <w:rsid w:val="003F58CA"/>
    <w:rPr>
      <w:rFonts w:ascii="Arial" w:hAnsi="Arial"/>
      <w:sz w:val="28"/>
      <w:lang w:val="en-GB" w:eastAsia="ko-KR" w:bidi="ar-SA"/>
    </w:rPr>
  </w:style>
  <w:style w:type="paragraph" w:customStyle="1" w:styleId="Subtitle1">
    <w:name w:val="Subtitle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3F58CA"/>
    <w:rPr>
      <w:rFonts w:ascii="Times New Roman" w:eastAsia="Batang" w:hAnsi="Times New Roman"/>
      <w:lang w:val="en-GB" w:eastAsia="en-US"/>
    </w:rPr>
  </w:style>
  <w:style w:type="character" w:customStyle="1" w:styleId="Char1">
    <w:name w:val="副标题 Char1"/>
    <w:basedOn w:val="DefaultParagraphFont"/>
    <w:rsid w:val="003F58CA"/>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F58CA"/>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F58CA"/>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3F58CA"/>
    <w:rPr>
      <w:rFonts w:ascii="Arial" w:eastAsia="MS Mincho" w:hAnsi="Arial"/>
      <w:szCs w:val="24"/>
      <w:lang w:val="en-GB" w:eastAsia="en-US"/>
    </w:rPr>
  </w:style>
  <w:style w:type="character" w:customStyle="1" w:styleId="SubtitleChar3">
    <w:name w:val="Subtitle Char3"/>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F58CA"/>
    <w:rPr>
      <w:rFonts w:ascii="Times New Roman" w:hAnsi="Times New Roman"/>
      <w:lang w:val="en-GB" w:eastAsia="en-US"/>
    </w:rPr>
  </w:style>
  <w:style w:type="paragraph" w:customStyle="1" w:styleId="210">
    <w:name w:val="修订21"/>
    <w:hidden/>
    <w:uiPriority w:val="99"/>
    <w:semiHidden/>
    <w:qFormat/>
    <w:rsid w:val="003F58CA"/>
    <w:rPr>
      <w:rFonts w:ascii="Times New Roman" w:eastAsia="Batang" w:hAnsi="Times New Roman"/>
      <w:lang w:val="en-GB" w:eastAsia="en-US"/>
    </w:rPr>
  </w:style>
  <w:style w:type="table" w:customStyle="1" w:styleId="22">
    <w:name w:val="网格型2"/>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F58C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3F58CA"/>
    <w:rPr>
      <w:i/>
      <w:iCs/>
      <w:color w:val="5B9BD5"/>
      <w:lang w:eastAsia="en-US"/>
    </w:rPr>
  </w:style>
  <w:style w:type="paragraph" w:customStyle="1" w:styleId="33">
    <w:name w:val="修订3"/>
    <w:hidden/>
    <w:uiPriority w:val="99"/>
    <w:semiHidden/>
    <w:qFormat/>
    <w:rsid w:val="003F58CA"/>
    <w:rPr>
      <w:rFonts w:ascii="Times New Roman" w:eastAsia="Batang" w:hAnsi="Times New Roman"/>
      <w:lang w:val="en-GB" w:eastAsia="en-US"/>
    </w:rPr>
  </w:style>
  <w:style w:type="table" w:customStyle="1" w:styleId="TableGrid5">
    <w:name w:val="Table Grid5"/>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3F58C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F58C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3F58CA"/>
    <w:rPr>
      <w:rFonts w:ascii="Times New Roman" w:hAnsi="Times New Roman"/>
      <w:i/>
      <w:iCs/>
      <w:color w:val="5B9BD5"/>
      <w:lang w:val="en-GB" w:eastAsia="en-US"/>
    </w:rPr>
  </w:style>
  <w:style w:type="table" w:customStyle="1" w:styleId="TableGrid7">
    <w:name w:val="Table Grid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F58CA"/>
    <w:rPr>
      <w:rFonts w:ascii="Times New Roman" w:eastAsia="MS Mincho" w:hAnsi="Times New Roman"/>
      <w:lang w:val="en-US" w:eastAsia="en-US"/>
    </w:rPr>
  </w:style>
  <w:style w:type="character" w:customStyle="1" w:styleId="11Char">
    <w:name w:val="1.1 Char"/>
    <w:link w:val="114"/>
    <w:qFormat/>
    <w:rsid w:val="003F58CA"/>
    <w:rPr>
      <w:rFonts w:ascii="Arial" w:eastAsia="MS Mincho" w:hAnsi="Arial"/>
      <w:b/>
      <w:bCs/>
      <w:sz w:val="24"/>
      <w:szCs w:val="26"/>
    </w:rPr>
  </w:style>
  <w:style w:type="character" w:customStyle="1" w:styleId="1a">
    <w:name w:val="明显强调1"/>
    <w:uiPriority w:val="21"/>
    <w:qFormat/>
    <w:rsid w:val="003F58CA"/>
    <w:rPr>
      <w:b/>
      <w:bCs/>
      <w:i/>
      <w:iCs/>
      <w:color w:val="4F81BD"/>
    </w:rPr>
  </w:style>
  <w:style w:type="paragraph" w:customStyle="1" w:styleId="MediumGrid21">
    <w:name w:val="Medium Grid 21"/>
    <w:uiPriority w:val="1"/>
    <w:qFormat/>
    <w:rsid w:val="003F58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F58C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F58CA"/>
    <w:pPr>
      <w:numPr>
        <w:numId w:val="15"/>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3F58CA"/>
    <w:rPr>
      <w:rFonts w:ascii="Times New Roman" w:hAnsi="Times New Roman" w:cs="Times New Roman" w:hint="default"/>
      <w:i/>
      <w:iCs/>
    </w:rPr>
  </w:style>
  <w:style w:type="paragraph" w:styleId="NoSpacing">
    <w:name w:val="No Spacing"/>
    <w:basedOn w:val="Normal"/>
    <w:uiPriority w:val="1"/>
    <w:qFormat/>
    <w:rsid w:val="003F58C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F58CA"/>
    <w:rPr>
      <w:b/>
      <w:bCs w:val="0"/>
      <w:i/>
      <w:iCs w:val="0"/>
      <w:color w:val="4F81BD"/>
    </w:rPr>
  </w:style>
  <w:style w:type="character" w:styleId="SubtleReference">
    <w:name w:val="Subtle Reference"/>
    <w:uiPriority w:val="31"/>
    <w:qFormat/>
    <w:rsid w:val="003F58CA"/>
    <w:rPr>
      <w:smallCaps/>
      <w:color w:val="C0504D"/>
      <w:u w:val="single"/>
    </w:rPr>
  </w:style>
  <w:style w:type="character" w:styleId="IntenseReference">
    <w:name w:val="Intense Reference"/>
    <w:qFormat/>
    <w:rsid w:val="003F58CA"/>
    <w:rPr>
      <w:b/>
      <w:bCs w:val="0"/>
      <w:smallCaps/>
      <w:color w:val="C0504D"/>
      <w:spacing w:val="5"/>
      <w:u w:val="single"/>
    </w:rPr>
  </w:style>
  <w:style w:type="paragraph" w:customStyle="1" w:styleId="Header-3gppTdoc">
    <w:name w:val="Header-3gpp Tdoc"/>
    <w:basedOn w:val="Header"/>
    <w:link w:val="Header-3gppTdocChar"/>
    <w:qFormat/>
    <w:rsid w:val="003F58C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F58CA"/>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3F58CA"/>
    <w:rPr>
      <w:rFonts w:ascii="Times New Roman" w:hAnsi="Times New Roman"/>
      <w:i/>
      <w:iCs/>
      <w:color w:val="5B9BD5"/>
      <w:lang w:val="en-GB" w:eastAsia="en-US"/>
    </w:rPr>
  </w:style>
  <w:style w:type="character" w:customStyle="1" w:styleId="CharChar35">
    <w:name w:val="Char Char35"/>
    <w:semiHidden/>
    <w:rsid w:val="003F58CA"/>
    <w:rPr>
      <w:rFonts w:ascii="Arial" w:hAnsi="Arial"/>
      <w:sz w:val="28"/>
      <w:lang w:val="en-GB" w:eastAsia="ko-KR" w:bidi="ar-SA"/>
    </w:rPr>
  </w:style>
  <w:style w:type="table" w:customStyle="1" w:styleId="TableGrid71">
    <w:name w:val="Table Grid71"/>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F58CA"/>
    <w:rPr>
      <w:rFonts w:ascii="Times New Roman" w:hAnsi="Times New Roman" w:cs="Times New Roman" w:hint="default"/>
      <w:i/>
      <w:iCs/>
      <w:color w:val="4F81BD"/>
      <w:lang w:val="en-GB" w:eastAsia="en-US"/>
    </w:rPr>
  </w:style>
  <w:style w:type="character" w:customStyle="1" w:styleId="Char20">
    <w:name w:val="副标题 Char2"/>
    <w:uiPriority w:val="11"/>
    <w:qFormat/>
    <w:rsid w:val="003F58CA"/>
    <w:rPr>
      <w:rFonts w:ascii="Cambria" w:hAnsi="Cambria" w:cs="Times New Roman" w:hint="default"/>
      <w:b/>
      <w:bCs/>
      <w:kern w:val="28"/>
      <w:sz w:val="32"/>
      <w:szCs w:val="32"/>
      <w:lang w:val="en-GB" w:eastAsia="en-US"/>
    </w:rPr>
  </w:style>
  <w:style w:type="character" w:customStyle="1" w:styleId="1b">
    <w:name w:val="副標題 字元1"/>
    <w:qFormat/>
    <w:rsid w:val="003F58C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F58C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F58C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F58C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F58CA"/>
    <w:rPr>
      <w:rFonts w:ascii="Intel Clear" w:eastAsia="SimSun" w:hAnsi="Intel Clear" w:cs="Intel Clear"/>
      <w:sz w:val="28"/>
      <w:lang w:val="en-GB" w:eastAsia="en-GB"/>
    </w:rPr>
  </w:style>
  <w:style w:type="paragraph" w:customStyle="1" w:styleId="4a">
    <w:name w:val="修订4"/>
    <w:hidden/>
    <w:uiPriority w:val="99"/>
    <w:semiHidden/>
    <w:qFormat/>
    <w:rsid w:val="003F58CA"/>
    <w:rPr>
      <w:rFonts w:ascii="Times New Roman" w:eastAsia="Batang" w:hAnsi="Times New Roman"/>
      <w:lang w:val="en-GB" w:eastAsia="en-US"/>
    </w:rPr>
  </w:style>
  <w:style w:type="table" w:customStyle="1" w:styleId="6">
    <w:name w:val="网格型6"/>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F58C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F58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F58CA"/>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F58CA"/>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F58C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F58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F58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F58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F58C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F58CA"/>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F58C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F58C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F58CA"/>
    <w:rPr>
      <w:rFonts w:ascii="Times New Roman" w:eastAsia="SimSun" w:hAnsi="Times New Roman"/>
      <w:lang w:val="en-GB" w:eastAsia="en-US"/>
    </w:rPr>
  </w:style>
  <w:style w:type="paragraph" w:customStyle="1" w:styleId="a1">
    <w:name w:val="吹き出し"/>
    <w:basedOn w:val="Normal"/>
    <w:uiPriority w:val="99"/>
    <w:rsid w:val="003F58C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58CA"/>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3F58CA"/>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3F58CA"/>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3F58CA"/>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F58CA"/>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F58CA"/>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F58CA"/>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F58CA"/>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F58CA"/>
    <w:rPr>
      <w:color w:val="605E5C"/>
      <w:shd w:val="clear" w:color="auto" w:fill="E1DFDD"/>
    </w:rPr>
  </w:style>
  <w:style w:type="character" w:customStyle="1" w:styleId="fontstyle01">
    <w:name w:val="fontstyle01"/>
    <w:rsid w:val="003F58CA"/>
    <w:rPr>
      <w:rFonts w:ascii="Times-Roman" w:hAnsi="Times-Roman" w:hint="default"/>
      <w:b w:val="0"/>
      <w:bCs w:val="0"/>
      <w:i w:val="0"/>
      <w:iCs w:val="0"/>
      <w:color w:val="000000"/>
      <w:sz w:val="20"/>
      <w:szCs w:val="20"/>
    </w:rPr>
  </w:style>
  <w:style w:type="paragraph" w:customStyle="1" w:styleId="114">
    <w:name w:val="1.1"/>
    <w:basedOn w:val="Heading3"/>
    <w:link w:val="11Char"/>
    <w:qFormat/>
    <w:rsid w:val="003F58C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F58CA"/>
    <w:rPr>
      <w:color w:val="605E5C"/>
      <w:shd w:val="clear" w:color="auto" w:fill="E1DFDD"/>
    </w:rPr>
  </w:style>
  <w:style w:type="character" w:customStyle="1" w:styleId="eop">
    <w:name w:val="eop"/>
    <w:basedOn w:val="DefaultParagraphFont"/>
    <w:qFormat/>
    <w:rsid w:val="003F58CA"/>
  </w:style>
  <w:style w:type="character" w:customStyle="1" w:styleId="normaltextrun">
    <w:name w:val="normaltextrun"/>
    <w:basedOn w:val="DefaultParagraphFont"/>
    <w:qFormat/>
    <w:rsid w:val="003F58CA"/>
  </w:style>
  <w:style w:type="table" w:customStyle="1" w:styleId="TableGrid30">
    <w:name w:val="Table Grid30"/>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F58C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3F58C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3F58CA"/>
    <w:pPr>
      <w:numPr>
        <w:numId w:val="23"/>
      </w:numPr>
      <w:spacing w:before="60" w:after="0"/>
    </w:pPr>
    <w:rPr>
      <w:rFonts w:ascii="Arial" w:eastAsia="MS Mincho" w:hAnsi="Arial"/>
      <w:b/>
      <w:szCs w:val="24"/>
    </w:rPr>
  </w:style>
  <w:style w:type="table" w:styleId="GridTable1Light">
    <w:name w:val="Grid Table 1 Light"/>
    <w:basedOn w:val="TableNormal"/>
    <w:uiPriority w:val="46"/>
    <w:rsid w:val="003F58C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F58CA"/>
    <w:pPr>
      <w:numPr>
        <w:numId w:val="24"/>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3F58CA"/>
    <w:rPr>
      <w:rFonts w:ascii="Times New Roman" w:hAnsi="Times New Roman"/>
      <w:lang w:val="en-US" w:eastAsia="zh-CN"/>
    </w:rPr>
  </w:style>
  <w:style w:type="paragraph" w:customStyle="1" w:styleId="LGTdoc">
    <w:name w:val="LGTdoc_본문"/>
    <w:basedOn w:val="Normal"/>
    <w:link w:val="LGTdocChar"/>
    <w:qFormat/>
    <w:rsid w:val="003F58C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F58CA"/>
    <w:rPr>
      <w:rFonts w:ascii="Times New Roman" w:eastAsia="Batang" w:hAnsi="Times New Roman"/>
      <w:kern w:val="2"/>
      <w:sz w:val="22"/>
      <w:szCs w:val="24"/>
      <w:lang w:val="en-GB" w:eastAsia="ko-KR"/>
    </w:rPr>
  </w:style>
  <w:style w:type="character" w:customStyle="1" w:styleId="B12">
    <w:name w:val="B1 (文字)"/>
    <w:uiPriority w:val="99"/>
    <w:qFormat/>
    <w:locked/>
    <w:rsid w:val="003F58CA"/>
    <w:rPr>
      <w:rFonts w:ascii="Times New Roman" w:eastAsia="Times New Roman" w:hAnsi="Times New Roman"/>
      <w:lang w:eastAsia="en-US"/>
    </w:rPr>
  </w:style>
  <w:style w:type="character" w:customStyle="1" w:styleId="EditorsNoteCarCar">
    <w:name w:val="Editor's Note Car Car"/>
    <w:rsid w:val="003F58C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3F58CA"/>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F58CA"/>
    <w:rPr>
      <w:color w:val="605E5C"/>
      <w:shd w:val="clear" w:color="auto" w:fill="E1DFDD"/>
    </w:rPr>
  </w:style>
  <w:style w:type="character" w:customStyle="1" w:styleId="UnresolvedMention2">
    <w:name w:val="Unresolved Mention2"/>
    <w:basedOn w:val="DefaultParagraphFont"/>
    <w:uiPriority w:val="99"/>
    <w:unhideWhenUsed/>
    <w:rsid w:val="003F58CA"/>
    <w:rPr>
      <w:color w:val="605E5C"/>
      <w:shd w:val="clear" w:color="auto" w:fill="E1DFDD"/>
    </w:rPr>
  </w:style>
  <w:style w:type="paragraph" w:customStyle="1" w:styleId="CH">
    <w:name w:val="CH"/>
    <w:basedOn w:val="Normal"/>
    <w:rsid w:val="003F58C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F58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F58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F58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F58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F58C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F58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F58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F58C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F58C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F58C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F58C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F58C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F58C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F58C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F58C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F58CA"/>
  </w:style>
  <w:style w:type="numbering" w:customStyle="1" w:styleId="NoList11">
    <w:name w:val="No List11"/>
    <w:next w:val="NoList"/>
    <w:uiPriority w:val="99"/>
    <w:semiHidden/>
    <w:unhideWhenUsed/>
    <w:rsid w:val="003F58CA"/>
  </w:style>
  <w:style w:type="numbering" w:customStyle="1" w:styleId="NoList111">
    <w:name w:val="No List111"/>
    <w:next w:val="NoList"/>
    <w:uiPriority w:val="99"/>
    <w:semiHidden/>
    <w:unhideWhenUsed/>
    <w:rsid w:val="003F58CA"/>
  </w:style>
  <w:style w:type="numbering" w:customStyle="1" w:styleId="1f1">
    <w:name w:val="リストなし1"/>
    <w:next w:val="NoList"/>
    <w:uiPriority w:val="99"/>
    <w:semiHidden/>
    <w:unhideWhenUsed/>
    <w:rsid w:val="003F58CA"/>
  </w:style>
  <w:style w:type="numbering" w:customStyle="1" w:styleId="1f2">
    <w:name w:val="无列表1"/>
    <w:next w:val="NoList"/>
    <w:semiHidden/>
    <w:rsid w:val="003F58CA"/>
  </w:style>
  <w:style w:type="numbering" w:customStyle="1" w:styleId="NoList2">
    <w:name w:val="No List2"/>
    <w:next w:val="NoList"/>
    <w:semiHidden/>
    <w:rsid w:val="003F58CA"/>
  </w:style>
  <w:style w:type="numbering" w:customStyle="1" w:styleId="NoList3">
    <w:name w:val="No List3"/>
    <w:next w:val="NoList"/>
    <w:uiPriority w:val="99"/>
    <w:semiHidden/>
    <w:rsid w:val="003F58CA"/>
  </w:style>
  <w:style w:type="numbering" w:customStyle="1" w:styleId="NoList1111">
    <w:name w:val="No List1111"/>
    <w:next w:val="NoList"/>
    <w:uiPriority w:val="99"/>
    <w:semiHidden/>
    <w:unhideWhenUsed/>
    <w:rsid w:val="003F58CA"/>
  </w:style>
  <w:style w:type="numbering" w:customStyle="1" w:styleId="1f3">
    <w:name w:val="無清單1"/>
    <w:next w:val="NoList"/>
    <w:uiPriority w:val="99"/>
    <w:semiHidden/>
    <w:unhideWhenUsed/>
    <w:rsid w:val="003F58CA"/>
  </w:style>
  <w:style w:type="numbering" w:customStyle="1" w:styleId="11a">
    <w:name w:val="無清單11"/>
    <w:next w:val="NoList"/>
    <w:uiPriority w:val="99"/>
    <w:semiHidden/>
    <w:unhideWhenUsed/>
    <w:rsid w:val="003F58CA"/>
  </w:style>
  <w:style w:type="numbering" w:customStyle="1" w:styleId="NoList11111">
    <w:name w:val="No List11111"/>
    <w:next w:val="NoList"/>
    <w:uiPriority w:val="99"/>
    <w:semiHidden/>
    <w:unhideWhenUsed/>
    <w:rsid w:val="003F58CA"/>
  </w:style>
  <w:style w:type="numbering" w:customStyle="1" w:styleId="28">
    <w:name w:val="无列表2"/>
    <w:next w:val="NoList"/>
    <w:uiPriority w:val="99"/>
    <w:semiHidden/>
    <w:unhideWhenUsed/>
    <w:rsid w:val="003F58CA"/>
  </w:style>
  <w:style w:type="numbering" w:customStyle="1" w:styleId="NoList12">
    <w:name w:val="No List12"/>
    <w:next w:val="NoList"/>
    <w:uiPriority w:val="99"/>
    <w:semiHidden/>
    <w:unhideWhenUsed/>
    <w:rsid w:val="003F58CA"/>
  </w:style>
  <w:style w:type="numbering" w:customStyle="1" w:styleId="11b">
    <w:name w:val="リストなし11"/>
    <w:next w:val="NoList"/>
    <w:uiPriority w:val="99"/>
    <w:semiHidden/>
    <w:unhideWhenUsed/>
    <w:rsid w:val="003F58CA"/>
  </w:style>
  <w:style w:type="numbering" w:customStyle="1" w:styleId="11c">
    <w:name w:val="无列表11"/>
    <w:next w:val="NoList"/>
    <w:semiHidden/>
    <w:rsid w:val="003F58CA"/>
  </w:style>
  <w:style w:type="numbering" w:customStyle="1" w:styleId="NoList21">
    <w:name w:val="No List21"/>
    <w:next w:val="NoList"/>
    <w:semiHidden/>
    <w:rsid w:val="003F58CA"/>
  </w:style>
  <w:style w:type="numbering" w:customStyle="1" w:styleId="NoList31">
    <w:name w:val="No List31"/>
    <w:next w:val="NoList"/>
    <w:uiPriority w:val="99"/>
    <w:semiHidden/>
    <w:rsid w:val="003F58CA"/>
  </w:style>
  <w:style w:type="numbering" w:customStyle="1" w:styleId="12a">
    <w:name w:val="無清單12"/>
    <w:next w:val="NoList"/>
    <w:uiPriority w:val="99"/>
    <w:semiHidden/>
    <w:unhideWhenUsed/>
    <w:rsid w:val="003F58CA"/>
  </w:style>
  <w:style w:type="numbering" w:customStyle="1" w:styleId="1119">
    <w:name w:val="無清單111"/>
    <w:next w:val="NoList"/>
    <w:uiPriority w:val="99"/>
    <w:semiHidden/>
    <w:unhideWhenUsed/>
    <w:rsid w:val="003F58CA"/>
  </w:style>
  <w:style w:type="numbering" w:customStyle="1" w:styleId="NoList4">
    <w:name w:val="No List4"/>
    <w:next w:val="NoList"/>
    <w:uiPriority w:val="99"/>
    <w:semiHidden/>
    <w:unhideWhenUsed/>
    <w:rsid w:val="003F58CA"/>
  </w:style>
  <w:style w:type="numbering" w:customStyle="1" w:styleId="NoList112">
    <w:name w:val="No List112"/>
    <w:next w:val="NoList"/>
    <w:uiPriority w:val="99"/>
    <w:semiHidden/>
    <w:unhideWhenUsed/>
    <w:rsid w:val="003F58CA"/>
  </w:style>
  <w:style w:type="numbering" w:customStyle="1" w:styleId="NoList121">
    <w:name w:val="No List121"/>
    <w:next w:val="NoList"/>
    <w:uiPriority w:val="99"/>
    <w:semiHidden/>
    <w:unhideWhenUsed/>
    <w:rsid w:val="003F58CA"/>
  </w:style>
  <w:style w:type="numbering" w:customStyle="1" w:styleId="111a">
    <w:name w:val="リストなし111"/>
    <w:next w:val="NoList"/>
    <w:uiPriority w:val="99"/>
    <w:semiHidden/>
    <w:unhideWhenUsed/>
    <w:rsid w:val="003F58CA"/>
  </w:style>
  <w:style w:type="numbering" w:customStyle="1" w:styleId="111b">
    <w:name w:val="无列表111"/>
    <w:next w:val="NoList"/>
    <w:semiHidden/>
    <w:rsid w:val="003F58CA"/>
  </w:style>
  <w:style w:type="numbering" w:customStyle="1" w:styleId="NoList211">
    <w:name w:val="No List211"/>
    <w:next w:val="NoList"/>
    <w:semiHidden/>
    <w:rsid w:val="003F58CA"/>
  </w:style>
  <w:style w:type="numbering" w:customStyle="1" w:styleId="NoList311">
    <w:name w:val="No List311"/>
    <w:next w:val="NoList"/>
    <w:uiPriority w:val="99"/>
    <w:semiHidden/>
    <w:rsid w:val="003F58CA"/>
  </w:style>
  <w:style w:type="numbering" w:customStyle="1" w:styleId="NoList111111">
    <w:name w:val="No List111111"/>
    <w:next w:val="NoList"/>
    <w:uiPriority w:val="99"/>
    <w:semiHidden/>
    <w:unhideWhenUsed/>
    <w:rsid w:val="003F58CA"/>
  </w:style>
  <w:style w:type="numbering" w:customStyle="1" w:styleId="1218">
    <w:name w:val="無清單121"/>
    <w:next w:val="NoList"/>
    <w:uiPriority w:val="99"/>
    <w:semiHidden/>
    <w:unhideWhenUsed/>
    <w:rsid w:val="003F58CA"/>
  </w:style>
  <w:style w:type="numbering" w:customStyle="1" w:styleId="11110">
    <w:name w:val="無清單1111"/>
    <w:next w:val="NoList"/>
    <w:uiPriority w:val="99"/>
    <w:semiHidden/>
    <w:unhideWhenUsed/>
    <w:rsid w:val="003F58CA"/>
  </w:style>
  <w:style w:type="numbering" w:customStyle="1" w:styleId="NoList5">
    <w:name w:val="No List5"/>
    <w:next w:val="NoList"/>
    <w:uiPriority w:val="99"/>
    <w:semiHidden/>
    <w:unhideWhenUsed/>
    <w:rsid w:val="003F58CA"/>
  </w:style>
  <w:style w:type="numbering" w:customStyle="1" w:styleId="NoList13">
    <w:name w:val="No List13"/>
    <w:next w:val="NoList"/>
    <w:uiPriority w:val="99"/>
    <w:semiHidden/>
    <w:unhideWhenUsed/>
    <w:rsid w:val="003F58CA"/>
  </w:style>
  <w:style w:type="numbering" w:customStyle="1" w:styleId="12b">
    <w:name w:val="リストなし12"/>
    <w:next w:val="NoList"/>
    <w:uiPriority w:val="99"/>
    <w:semiHidden/>
    <w:unhideWhenUsed/>
    <w:rsid w:val="003F58CA"/>
  </w:style>
  <w:style w:type="numbering" w:customStyle="1" w:styleId="12c">
    <w:name w:val="无列表12"/>
    <w:next w:val="NoList"/>
    <w:semiHidden/>
    <w:rsid w:val="003F58CA"/>
  </w:style>
  <w:style w:type="numbering" w:customStyle="1" w:styleId="NoList22">
    <w:name w:val="No List22"/>
    <w:next w:val="NoList"/>
    <w:semiHidden/>
    <w:rsid w:val="003F58CA"/>
  </w:style>
  <w:style w:type="numbering" w:customStyle="1" w:styleId="NoList32">
    <w:name w:val="No List32"/>
    <w:next w:val="NoList"/>
    <w:uiPriority w:val="99"/>
    <w:semiHidden/>
    <w:rsid w:val="003F58CA"/>
  </w:style>
  <w:style w:type="numbering" w:customStyle="1" w:styleId="138">
    <w:name w:val="無清單13"/>
    <w:next w:val="NoList"/>
    <w:uiPriority w:val="99"/>
    <w:semiHidden/>
    <w:unhideWhenUsed/>
    <w:rsid w:val="003F58CA"/>
  </w:style>
  <w:style w:type="numbering" w:customStyle="1" w:styleId="1128">
    <w:name w:val="無清單112"/>
    <w:next w:val="NoList"/>
    <w:uiPriority w:val="99"/>
    <w:semiHidden/>
    <w:unhideWhenUsed/>
    <w:rsid w:val="003F58CA"/>
  </w:style>
  <w:style w:type="numbering" w:customStyle="1" w:styleId="216">
    <w:name w:val="无列表21"/>
    <w:next w:val="NoList"/>
    <w:uiPriority w:val="99"/>
    <w:semiHidden/>
    <w:unhideWhenUsed/>
    <w:rsid w:val="003F58CA"/>
  </w:style>
  <w:style w:type="numbering" w:customStyle="1" w:styleId="NoList122">
    <w:name w:val="No List122"/>
    <w:next w:val="NoList"/>
    <w:uiPriority w:val="99"/>
    <w:semiHidden/>
    <w:unhideWhenUsed/>
    <w:rsid w:val="003F58CA"/>
  </w:style>
  <w:style w:type="numbering" w:customStyle="1" w:styleId="1129">
    <w:name w:val="リストなし112"/>
    <w:next w:val="NoList"/>
    <w:uiPriority w:val="99"/>
    <w:semiHidden/>
    <w:unhideWhenUsed/>
    <w:rsid w:val="003F58CA"/>
  </w:style>
  <w:style w:type="numbering" w:customStyle="1" w:styleId="112a">
    <w:name w:val="无列表112"/>
    <w:next w:val="NoList"/>
    <w:semiHidden/>
    <w:rsid w:val="003F58CA"/>
  </w:style>
  <w:style w:type="numbering" w:customStyle="1" w:styleId="NoList212">
    <w:name w:val="No List212"/>
    <w:next w:val="NoList"/>
    <w:semiHidden/>
    <w:rsid w:val="003F58CA"/>
  </w:style>
  <w:style w:type="numbering" w:customStyle="1" w:styleId="NoList312">
    <w:name w:val="No List312"/>
    <w:next w:val="NoList"/>
    <w:uiPriority w:val="99"/>
    <w:semiHidden/>
    <w:rsid w:val="003F58CA"/>
  </w:style>
  <w:style w:type="numbering" w:customStyle="1" w:styleId="NoList1112">
    <w:name w:val="No List1112"/>
    <w:next w:val="NoList"/>
    <w:uiPriority w:val="99"/>
    <w:semiHidden/>
    <w:unhideWhenUsed/>
    <w:rsid w:val="003F58CA"/>
  </w:style>
  <w:style w:type="numbering" w:customStyle="1" w:styleId="1227">
    <w:name w:val="無清單122"/>
    <w:next w:val="NoList"/>
    <w:uiPriority w:val="99"/>
    <w:semiHidden/>
    <w:unhideWhenUsed/>
    <w:rsid w:val="003F58CA"/>
  </w:style>
  <w:style w:type="numbering" w:customStyle="1" w:styleId="11120">
    <w:name w:val="無清單1112"/>
    <w:next w:val="NoList"/>
    <w:uiPriority w:val="99"/>
    <w:semiHidden/>
    <w:unhideWhenUsed/>
    <w:rsid w:val="003F58CA"/>
  </w:style>
  <w:style w:type="numbering" w:customStyle="1" w:styleId="3a">
    <w:name w:val="无列表3"/>
    <w:next w:val="NoList"/>
    <w:uiPriority w:val="99"/>
    <w:semiHidden/>
    <w:unhideWhenUsed/>
    <w:rsid w:val="003F58CA"/>
  </w:style>
  <w:style w:type="numbering" w:customStyle="1" w:styleId="139">
    <w:name w:val="无列表13"/>
    <w:next w:val="NoList"/>
    <w:semiHidden/>
    <w:rsid w:val="003F58CA"/>
  </w:style>
  <w:style w:type="numbering" w:customStyle="1" w:styleId="NoList113">
    <w:name w:val="No List113"/>
    <w:next w:val="NoList"/>
    <w:uiPriority w:val="99"/>
    <w:semiHidden/>
    <w:unhideWhenUsed/>
    <w:rsid w:val="003F58CA"/>
  </w:style>
  <w:style w:type="numbering" w:customStyle="1" w:styleId="NoList41">
    <w:name w:val="No List41"/>
    <w:next w:val="NoList"/>
    <w:uiPriority w:val="99"/>
    <w:semiHidden/>
    <w:unhideWhenUsed/>
    <w:rsid w:val="003F58CA"/>
  </w:style>
  <w:style w:type="numbering" w:customStyle="1" w:styleId="222">
    <w:name w:val="无列表22"/>
    <w:next w:val="NoList"/>
    <w:uiPriority w:val="99"/>
    <w:semiHidden/>
    <w:unhideWhenUsed/>
    <w:rsid w:val="003F58CA"/>
  </w:style>
  <w:style w:type="numbering" w:customStyle="1" w:styleId="NoList1211">
    <w:name w:val="No List1211"/>
    <w:next w:val="NoList"/>
    <w:uiPriority w:val="99"/>
    <w:semiHidden/>
    <w:unhideWhenUsed/>
    <w:rsid w:val="003F58CA"/>
  </w:style>
  <w:style w:type="numbering" w:customStyle="1" w:styleId="11116">
    <w:name w:val="リストなし1111"/>
    <w:next w:val="NoList"/>
    <w:uiPriority w:val="99"/>
    <w:semiHidden/>
    <w:unhideWhenUsed/>
    <w:rsid w:val="003F58CA"/>
  </w:style>
  <w:style w:type="numbering" w:customStyle="1" w:styleId="11117">
    <w:name w:val="无列表1111"/>
    <w:next w:val="NoList"/>
    <w:semiHidden/>
    <w:rsid w:val="003F58CA"/>
  </w:style>
  <w:style w:type="numbering" w:customStyle="1" w:styleId="NoList2111">
    <w:name w:val="No List2111"/>
    <w:next w:val="NoList"/>
    <w:semiHidden/>
    <w:rsid w:val="003F58CA"/>
  </w:style>
  <w:style w:type="numbering" w:customStyle="1" w:styleId="NoList3111">
    <w:name w:val="No List3111"/>
    <w:next w:val="NoList"/>
    <w:uiPriority w:val="99"/>
    <w:semiHidden/>
    <w:rsid w:val="003F58CA"/>
  </w:style>
  <w:style w:type="numbering" w:customStyle="1" w:styleId="NoList1111111">
    <w:name w:val="No List1111111"/>
    <w:next w:val="NoList"/>
    <w:uiPriority w:val="99"/>
    <w:semiHidden/>
    <w:unhideWhenUsed/>
    <w:rsid w:val="003F58CA"/>
  </w:style>
  <w:style w:type="numbering" w:customStyle="1" w:styleId="12110">
    <w:name w:val="無清單1211"/>
    <w:next w:val="NoList"/>
    <w:uiPriority w:val="99"/>
    <w:semiHidden/>
    <w:unhideWhenUsed/>
    <w:rsid w:val="003F58CA"/>
  </w:style>
  <w:style w:type="numbering" w:customStyle="1" w:styleId="111110">
    <w:name w:val="無清單11111"/>
    <w:next w:val="NoList"/>
    <w:uiPriority w:val="99"/>
    <w:semiHidden/>
    <w:unhideWhenUsed/>
    <w:rsid w:val="003F58CA"/>
  </w:style>
  <w:style w:type="numbering" w:customStyle="1" w:styleId="NoList131">
    <w:name w:val="No List131"/>
    <w:next w:val="NoList"/>
    <w:uiPriority w:val="99"/>
    <w:semiHidden/>
    <w:unhideWhenUsed/>
    <w:rsid w:val="003F58CA"/>
  </w:style>
  <w:style w:type="numbering" w:customStyle="1" w:styleId="1219">
    <w:name w:val="リストなし121"/>
    <w:next w:val="NoList"/>
    <w:uiPriority w:val="99"/>
    <w:semiHidden/>
    <w:unhideWhenUsed/>
    <w:rsid w:val="003F58CA"/>
  </w:style>
  <w:style w:type="numbering" w:customStyle="1" w:styleId="121a">
    <w:name w:val="无列表121"/>
    <w:next w:val="NoList"/>
    <w:semiHidden/>
    <w:rsid w:val="003F58CA"/>
  </w:style>
  <w:style w:type="numbering" w:customStyle="1" w:styleId="NoList221">
    <w:name w:val="No List221"/>
    <w:next w:val="NoList"/>
    <w:semiHidden/>
    <w:rsid w:val="003F58CA"/>
  </w:style>
  <w:style w:type="numbering" w:customStyle="1" w:styleId="NoList321">
    <w:name w:val="No List321"/>
    <w:next w:val="NoList"/>
    <w:uiPriority w:val="99"/>
    <w:semiHidden/>
    <w:rsid w:val="003F58CA"/>
  </w:style>
  <w:style w:type="numbering" w:customStyle="1" w:styleId="NoList1121">
    <w:name w:val="No List1121"/>
    <w:next w:val="NoList"/>
    <w:uiPriority w:val="99"/>
    <w:semiHidden/>
    <w:unhideWhenUsed/>
    <w:rsid w:val="003F58CA"/>
  </w:style>
  <w:style w:type="numbering" w:customStyle="1" w:styleId="1310">
    <w:name w:val="無清單131"/>
    <w:next w:val="NoList"/>
    <w:uiPriority w:val="99"/>
    <w:semiHidden/>
    <w:unhideWhenUsed/>
    <w:rsid w:val="003F58CA"/>
  </w:style>
  <w:style w:type="numbering" w:customStyle="1" w:styleId="11210">
    <w:name w:val="無清單1121"/>
    <w:next w:val="NoList"/>
    <w:uiPriority w:val="99"/>
    <w:semiHidden/>
    <w:unhideWhenUsed/>
    <w:rsid w:val="003F58CA"/>
  </w:style>
  <w:style w:type="numbering" w:customStyle="1" w:styleId="2111">
    <w:name w:val="无列表211"/>
    <w:next w:val="NoList"/>
    <w:uiPriority w:val="99"/>
    <w:semiHidden/>
    <w:unhideWhenUsed/>
    <w:rsid w:val="003F58CA"/>
  </w:style>
  <w:style w:type="numbering" w:customStyle="1" w:styleId="NoList1221">
    <w:name w:val="No List1221"/>
    <w:next w:val="NoList"/>
    <w:uiPriority w:val="99"/>
    <w:semiHidden/>
    <w:unhideWhenUsed/>
    <w:rsid w:val="003F58CA"/>
  </w:style>
  <w:style w:type="numbering" w:customStyle="1" w:styleId="11214">
    <w:name w:val="リストなし1121"/>
    <w:next w:val="NoList"/>
    <w:uiPriority w:val="99"/>
    <w:semiHidden/>
    <w:unhideWhenUsed/>
    <w:rsid w:val="003F58CA"/>
  </w:style>
  <w:style w:type="numbering" w:customStyle="1" w:styleId="11215">
    <w:name w:val="无列表1121"/>
    <w:next w:val="NoList"/>
    <w:semiHidden/>
    <w:rsid w:val="003F58CA"/>
  </w:style>
  <w:style w:type="numbering" w:customStyle="1" w:styleId="NoList2121">
    <w:name w:val="No List2121"/>
    <w:next w:val="NoList"/>
    <w:semiHidden/>
    <w:rsid w:val="003F58CA"/>
  </w:style>
  <w:style w:type="numbering" w:customStyle="1" w:styleId="NoList3121">
    <w:name w:val="No List3121"/>
    <w:next w:val="NoList"/>
    <w:uiPriority w:val="99"/>
    <w:semiHidden/>
    <w:rsid w:val="003F58CA"/>
  </w:style>
  <w:style w:type="numbering" w:customStyle="1" w:styleId="NoList11121">
    <w:name w:val="No List11121"/>
    <w:next w:val="NoList"/>
    <w:uiPriority w:val="99"/>
    <w:semiHidden/>
    <w:unhideWhenUsed/>
    <w:rsid w:val="003F58CA"/>
  </w:style>
  <w:style w:type="numbering" w:customStyle="1" w:styleId="12210">
    <w:name w:val="無清單1221"/>
    <w:next w:val="NoList"/>
    <w:uiPriority w:val="99"/>
    <w:semiHidden/>
    <w:unhideWhenUsed/>
    <w:rsid w:val="003F58CA"/>
  </w:style>
  <w:style w:type="numbering" w:customStyle="1" w:styleId="111210">
    <w:name w:val="無清單11121"/>
    <w:next w:val="NoList"/>
    <w:uiPriority w:val="99"/>
    <w:semiHidden/>
    <w:unhideWhenUsed/>
    <w:rsid w:val="003F58CA"/>
  </w:style>
  <w:style w:type="numbering" w:customStyle="1" w:styleId="NoList6">
    <w:name w:val="No List6"/>
    <w:next w:val="NoList"/>
    <w:uiPriority w:val="99"/>
    <w:semiHidden/>
    <w:unhideWhenUsed/>
    <w:rsid w:val="003F58CA"/>
  </w:style>
  <w:style w:type="numbering" w:customStyle="1" w:styleId="NoList14">
    <w:name w:val="No List14"/>
    <w:next w:val="NoList"/>
    <w:uiPriority w:val="99"/>
    <w:semiHidden/>
    <w:unhideWhenUsed/>
    <w:rsid w:val="003F58CA"/>
  </w:style>
  <w:style w:type="numbering" w:customStyle="1" w:styleId="13a">
    <w:name w:val="リストなし13"/>
    <w:next w:val="NoList"/>
    <w:uiPriority w:val="99"/>
    <w:semiHidden/>
    <w:unhideWhenUsed/>
    <w:rsid w:val="003F58CA"/>
  </w:style>
  <w:style w:type="numbering" w:customStyle="1" w:styleId="NoList23">
    <w:name w:val="No List23"/>
    <w:next w:val="NoList"/>
    <w:semiHidden/>
    <w:rsid w:val="003F58CA"/>
  </w:style>
  <w:style w:type="numbering" w:customStyle="1" w:styleId="NoList33">
    <w:name w:val="No List33"/>
    <w:next w:val="NoList"/>
    <w:uiPriority w:val="99"/>
    <w:semiHidden/>
    <w:rsid w:val="003F58CA"/>
  </w:style>
  <w:style w:type="numbering" w:customStyle="1" w:styleId="148">
    <w:name w:val="無清單14"/>
    <w:next w:val="NoList"/>
    <w:uiPriority w:val="99"/>
    <w:semiHidden/>
    <w:unhideWhenUsed/>
    <w:rsid w:val="003F58CA"/>
  </w:style>
  <w:style w:type="numbering" w:customStyle="1" w:styleId="1136">
    <w:name w:val="無清單113"/>
    <w:next w:val="NoList"/>
    <w:uiPriority w:val="99"/>
    <w:semiHidden/>
    <w:unhideWhenUsed/>
    <w:rsid w:val="003F58CA"/>
  </w:style>
  <w:style w:type="numbering" w:customStyle="1" w:styleId="NoList123">
    <w:name w:val="No List123"/>
    <w:next w:val="NoList"/>
    <w:uiPriority w:val="99"/>
    <w:semiHidden/>
    <w:unhideWhenUsed/>
    <w:rsid w:val="003F58CA"/>
  </w:style>
  <w:style w:type="numbering" w:customStyle="1" w:styleId="1137">
    <w:name w:val="リストなし113"/>
    <w:next w:val="NoList"/>
    <w:uiPriority w:val="99"/>
    <w:semiHidden/>
    <w:unhideWhenUsed/>
    <w:rsid w:val="003F58CA"/>
  </w:style>
  <w:style w:type="numbering" w:customStyle="1" w:styleId="1138">
    <w:name w:val="无列表113"/>
    <w:next w:val="NoList"/>
    <w:semiHidden/>
    <w:rsid w:val="003F58CA"/>
  </w:style>
  <w:style w:type="numbering" w:customStyle="1" w:styleId="NoList213">
    <w:name w:val="No List213"/>
    <w:next w:val="NoList"/>
    <w:semiHidden/>
    <w:rsid w:val="003F58CA"/>
  </w:style>
  <w:style w:type="numbering" w:customStyle="1" w:styleId="NoList313">
    <w:name w:val="No List313"/>
    <w:next w:val="NoList"/>
    <w:uiPriority w:val="99"/>
    <w:semiHidden/>
    <w:rsid w:val="003F58CA"/>
  </w:style>
  <w:style w:type="numbering" w:customStyle="1" w:styleId="NoList1113">
    <w:name w:val="No List1113"/>
    <w:next w:val="NoList"/>
    <w:uiPriority w:val="99"/>
    <w:semiHidden/>
    <w:unhideWhenUsed/>
    <w:rsid w:val="003F58CA"/>
  </w:style>
  <w:style w:type="numbering" w:customStyle="1" w:styleId="1236">
    <w:name w:val="無清單123"/>
    <w:next w:val="NoList"/>
    <w:uiPriority w:val="99"/>
    <w:semiHidden/>
    <w:unhideWhenUsed/>
    <w:rsid w:val="003F58CA"/>
  </w:style>
  <w:style w:type="numbering" w:customStyle="1" w:styleId="11130">
    <w:name w:val="無清單1113"/>
    <w:next w:val="NoList"/>
    <w:uiPriority w:val="99"/>
    <w:semiHidden/>
    <w:unhideWhenUsed/>
    <w:rsid w:val="003F58CA"/>
  </w:style>
  <w:style w:type="numbering" w:customStyle="1" w:styleId="NoList51">
    <w:name w:val="No List51"/>
    <w:next w:val="NoList"/>
    <w:uiPriority w:val="99"/>
    <w:semiHidden/>
    <w:unhideWhenUsed/>
    <w:rsid w:val="003F58CA"/>
  </w:style>
  <w:style w:type="numbering" w:customStyle="1" w:styleId="1314">
    <w:name w:val="无列表131"/>
    <w:next w:val="NoList"/>
    <w:semiHidden/>
    <w:rsid w:val="003F58CA"/>
  </w:style>
  <w:style w:type="numbering" w:customStyle="1" w:styleId="NoList1131">
    <w:name w:val="No List1131"/>
    <w:next w:val="NoList"/>
    <w:uiPriority w:val="99"/>
    <w:semiHidden/>
    <w:unhideWhenUsed/>
    <w:rsid w:val="003F58CA"/>
  </w:style>
  <w:style w:type="numbering" w:customStyle="1" w:styleId="NoList411">
    <w:name w:val="No List411"/>
    <w:next w:val="NoList"/>
    <w:uiPriority w:val="99"/>
    <w:semiHidden/>
    <w:unhideWhenUsed/>
    <w:rsid w:val="003F58CA"/>
  </w:style>
  <w:style w:type="numbering" w:customStyle="1" w:styleId="2210">
    <w:name w:val="无列表221"/>
    <w:next w:val="NoList"/>
    <w:uiPriority w:val="99"/>
    <w:semiHidden/>
    <w:unhideWhenUsed/>
    <w:rsid w:val="003F58CA"/>
  </w:style>
  <w:style w:type="numbering" w:customStyle="1" w:styleId="NoList12111">
    <w:name w:val="No List12111"/>
    <w:next w:val="NoList"/>
    <w:uiPriority w:val="99"/>
    <w:semiHidden/>
    <w:unhideWhenUsed/>
    <w:rsid w:val="003F58CA"/>
  </w:style>
  <w:style w:type="numbering" w:customStyle="1" w:styleId="111112">
    <w:name w:val="リストなし11111"/>
    <w:next w:val="NoList"/>
    <w:uiPriority w:val="99"/>
    <w:semiHidden/>
    <w:unhideWhenUsed/>
    <w:rsid w:val="003F58CA"/>
  </w:style>
  <w:style w:type="numbering" w:customStyle="1" w:styleId="111113">
    <w:name w:val="无列表11111"/>
    <w:next w:val="NoList"/>
    <w:semiHidden/>
    <w:rsid w:val="003F58CA"/>
  </w:style>
  <w:style w:type="numbering" w:customStyle="1" w:styleId="NoList21111">
    <w:name w:val="No List21111"/>
    <w:next w:val="NoList"/>
    <w:semiHidden/>
    <w:rsid w:val="003F58CA"/>
  </w:style>
  <w:style w:type="numbering" w:customStyle="1" w:styleId="NoList31111">
    <w:name w:val="No List31111"/>
    <w:next w:val="NoList"/>
    <w:uiPriority w:val="99"/>
    <w:semiHidden/>
    <w:rsid w:val="003F58CA"/>
  </w:style>
  <w:style w:type="numbering" w:customStyle="1" w:styleId="NoList11111111">
    <w:name w:val="No List11111111"/>
    <w:next w:val="NoList"/>
    <w:uiPriority w:val="99"/>
    <w:semiHidden/>
    <w:unhideWhenUsed/>
    <w:rsid w:val="003F58CA"/>
  </w:style>
  <w:style w:type="numbering" w:customStyle="1" w:styleId="121110">
    <w:name w:val="無清單12111"/>
    <w:next w:val="NoList"/>
    <w:uiPriority w:val="99"/>
    <w:semiHidden/>
    <w:unhideWhenUsed/>
    <w:rsid w:val="003F58CA"/>
  </w:style>
  <w:style w:type="numbering" w:customStyle="1" w:styleId="1111110">
    <w:name w:val="無清單111111"/>
    <w:next w:val="NoList"/>
    <w:uiPriority w:val="99"/>
    <w:semiHidden/>
    <w:unhideWhenUsed/>
    <w:rsid w:val="003F58CA"/>
  </w:style>
  <w:style w:type="numbering" w:customStyle="1" w:styleId="NoList1311">
    <w:name w:val="No List1311"/>
    <w:next w:val="NoList"/>
    <w:uiPriority w:val="99"/>
    <w:semiHidden/>
    <w:unhideWhenUsed/>
    <w:rsid w:val="003F58CA"/>
  </w:style>
  <w:style w:type="numbering" w:customStyle="1" w:styleId="12114">
    <w:name w:val="リストなし1211"/>
    <w:next w:val="NoList"/>
    <w:uiPriority w:val="99"/>
    <w:semiHidden/>
    <w:unhideWhenUsed/>
    <w:rsid w:val="003F58CA"/>
  </w:style>
  <w:style w:type="numbering" w:customStyle="1" w:styleId="12115">
    <w:name w:val="无列表1211"/>
    <w:next w:val="NoList"/>
    <w:semiHidden/>
    <w:rsid w:val="003F58CA"/>
  </w:style>
  <w:style w:type="numbering" w:customStyle="1" w:styleId="NoList2211">
    <w:name w:val="No List2211"/>
    <w:next w:val="NoList"/>
    <w:semiHidden/>
    <w:rsid w:val="003F58CA"/>
  </w:style>
  <w:style w:type="numbering" w:customStyle="1" w:styleId="NoList3211">
    <w:name w:val="No List3211"/>
    <w:next w:val="NoList"/>
    <w:uiPriority w:val="99"/>
    <w:semiHidden/>
    <w:rsid w:val="003F58CA"/>
  </w:style>
  <w:style w:type="numbering" w:customStyle="1" w:styleId="NoList11211">
    <w:name w:val="No List11211"/>
    <w:next w:val="NoList"/>
    <w:uiPriority w:val="99"/>
    <w:semiHidden/>
    <w:unhideWhenUsed/>
    <w:rsid w:val="003F58CA"/>
  </w:style>
  <w:style w:type="numbering" w:customStyle="1" w:styleId="13110">
    <w:name w:val="無清單1311"/>
    <w:next w:val="NoList"/>
    <w:uiPriority w:val="99"/>
    <w:semiHidden/>
    <w:unhideWhenUsed/>
    <w:rsid w:val="003F58CA"/>
  </w:style>
  <w:style w:type="numbering" w:customStyle="1" w:styleId="112110">
    <w:name w:val="無清單11211"/>
    <w:next w:val="NoList"/>
    <w:uiPriority w:val="99"/>
    <w:semiHidden/>
    <w:unhideWhenUsed/>
    <w:rsid w:val="003F58CA"/>
  </w:style>
  <w:style w:type="numbering" w:customStyle="1" w:styleId="21110">
    <w:name w:val="无列表2111"/>
    <w:next w:val="NoList"/>
    <w:uiPriority w:val="99"/>
    <w:semiHidden/>
    <w:unhideWhenUsed/>
    <w:rsid w:val="003F58CA"/>
  </w:style>
  <w:style w:type="numbering" w:customStyle="1" w:styleId="NoList12211">
    <w:name w:val="No List12211"/>
    <w:next w:val="NoList"/>
    <w:uiPriority w:val="99"/>
    <w:semiHidden/>
    <w:unhideWhenUsed/>
    <w:rsid w:val="003F58CA"/>
  </w:style>
  <w:style w:type="numbering" w:customStyle="1" w:styleId="112111">
    <w:name w:val="リストなし11211"/>
    <w:next w:val="NoList"/>
    <w:uiPriority w:val="99"/>
    <w:semiHidden/>
    <w:unhideWhenUsed/>
    <w:rsid w:val="003F58CA"/>
  </w:style>
  <w:style w:type="numbering" w:customStyle="1" w:styleId="112112">
    <w:name w:val="无列表11211"/>
    <w:next w:val="NoList"/>
    <w:semiHidden/>
    <w:rsid w:val="003F58CA"/>
  </w:style>
  <w:style w:type="numbering" w:customStyle="1" w:styleId="NoList21211">
    <w:name w:val="No List21211"/>
    <w:next w:val="NoList"/>
    <w:semiHidden/>
    <w:rsid w:val="003F58CA"/>
  </w:style>
  <w:style w:type="numbering" w:customStyle="1" w:styleId="NoList31211">
    <w:name w:val="No List31211"/>
    <w:next w:val="NoList"/>
    <w:uiPriority w:val="99"/>
    <w:semiHidden/>
    <w:rsid w:val="003F58CA"/>
  </w:style>
  <w:style w:type="numbering" w:customStyle="1" w:styleId="NoList111211">
    <w:name w:val="No List111211"/>
    <w:next w:val="NoList"/>
    <w:uiPriority w:val="99"/>
    <w:semiHidden/>
    <w:unhideWhenUsed/>
    <w:rsid w:val="003F58CA"/>
  </w:style>
  <w:style w:type="numbering" w:customStyle="1" w:styleId="122110">
    <w:name w:val="無清單12211"/>
    <w:next w:val="NoList"/>
    <w:uiPriority w:val="99"/>
    <w:semiHidden/>
    <w:unhideWhenUsed/>
    <w:rsid w:val="003F58CA"/>
  </w:style>
  <w:style w:type="numbering" w:customStyle="1" w:styleId="111211">
    <w:name w:val="無清單111211"/>
    <w:next w:val="NoList"/>
    <w:uiPriority w:val="99"/>
    <w:semiHidden/>
    <w:unhideWhenUsed/>
    <w:rsid w:val="003F58CA"/>
  </w:style>
  <w:style w:type="numbering" w:customStyle="1" w:styleId="NoList511">
    <w:name w:val="No List511"/>
    <w:next w:val="NoList"/>
    <w:uiPriority w:val="99"/>
    <w:semiHidden/>
    <w:unhideWhenUsed/>
    <w:rsid w:val="003F58CA"/>
  </w:style>
  <w:style w:type="numbering" w:customStyle="1" w:styleId="NoList61">
    <w:name w:val="No List61"/>
    <w:next w:val="NoList"/>
    <w:uiPriority w:val="99"/>
    <w:semiHidden/>
    <w:unhideWhenUsed/>
    <w:rsid w:val="003F58CA"/>
  </w:style>
  <w:style w:type="numbering" w:customStyle="1" w:styleId="NoList141">
    <w:name w:val="No List141"/>
    <w:next w:val="NoList"/>
    <w:uiPriority w:val="99"/>
    <w:semiHidden/>
    <w:unhideWhenUsed/>
    <w:rsid w:val="003F58CA"/>
  </w:style>
  <w:style w:type="numbering" w:customStyle="1" w:styleId="1315">
    <w:name w:val="リストなし131"/>
    <w:next w:val="NoList"/>
    <w:uiPriority w:val="99"/>
    <w:semiHidden/>
    <w:unhideWhenUsed/>
    <w:rsid w:val="003F58CA"/>
  </w:style>
  <w:style w:type="numbering" w:customStyle="1" w:styleId="NoList231">
    <w:name w:val="No List231"/>
    <w:next w:val="NoList"/>
    <w:semiHidden/>
    <w:rsid w:val="003F58CA"/>
  </w:style>
  <w:style w:type="numbering" w:customStyle="1" w:styleId="NoList331">
    <w:name w:val="No List331"/>
    <w:next w:val="NoList"/>
    <w:uiPriority w:val="99"/>
    <w:semiHidden/>
    <w:rsid w:val="003F58CA"/>
  </w:style>
  <w:style w:type="numbering" w:customStyle="1" w:styleId="NoList114">
    <w:name w:val="No List114"/>
    <w:next w:val="NoList"/>
    <w:uiPriority w:val="99"/>
    <w:semiHidden/>
    <w:unhideWhenUsed/>
    <w:rsid w:val="003F58CA"/>
  </w:style>
  <w:style w:type="numbering" w:customStyle="1" w:styleId="1410">
    <w:name w:val="無清單141"/>
    <w:next w:val="NoList"/>
    <w:uiPriority w:val="99"/>
    <w:semiHidden/>
    <w:unhideWhenUsed/>
    <w:rsid w:val="003F58CA"/>
  </w:style>
  <w:style w:type="numbering" w:customStyle="1" w:styleId="11310">
    <w:name w:val="無清單1131"/>
    <w:next w:val="NoList"/>
    <w:uiPriority w:val="99"/>
    <w:semiHidden/>
    <w:unhideWhenUsed/>
    <w:rsid w:val="003F58CA"/>
  </w:style>
  <w:style w:type="numbering" w:customStyle="1" w:styleId="NoList42">
    <w:name w:val="No List42"/>
    <w:next w:val="NoList"/>
    <w:uiPriority w:val="99"/>
    <w:semiHidden/>
    <w:unhideWhenUsed/>
    <w:rsid w:val="003F58CA"/>
  </w:style>
  <w:style w:type="numbering" w:customStyle="1" w:styleId="NoList1231">
    <w:name w:val="No List1231"/>
    <w:next w:val="NoList"/>
    <w:uiPriority w:val="99"/>
    <w:semiHidden/>
    <w:unhideWhenUsed/>
    <w:rsid w:val="003F58CA"/>
  </w:style>
  <w:style w:type="numbering" w:customStyle="1" w:styleId="11312">
    <w:name w:val="リストなし1131"/>
    <w:next w:val="NoList"/>
    <w:uiPriority w:val="99"/>
    <w:semiHidden/>
    <w:unhideWhenUsed/>
    <w:rsid w:val="003F58CA"/>
  </w:style>
  <w:style w:type="numbering" w:customStyle="1" w:styleId="11313">
    <w:name w:val="无列表1131"/>
    <w:next w:val="NoList"/>
    <w:semiHidden/>
    <w:rsid w:val="003F58CA"/>
  </w:style>
  <w:style w:type="numbering" w:customStyle="1" w:styleId="NoList2131">
    <w:name w:val="No List2131"/>
    <w:next w:val="NoList"/>
    <w:semiHidden/>
    <w:rsid w:val="003F58CA"/>
  </w:style>
  <w:style w:type="numbering" w:customStyle="1" w:styleId="NoList3131">
    <w:name w:val="No List3131"/>
    <w:next w:val="NoList"/>
    <w:uiPriority w:val="99"/>
    <w:semiHidden/>
    <w:rsid w:val="003F58CA"/>
  </w:style>
  <w:style w:type="numbering" w:customStyle="1" w:styleId="NoList11131">
    <w:name w:val="No List11131"/>
    <w:next w:val="NoList"/>
    <w:uiPriority w:val="99"/>
    <w:semiHidden/>
    <w:unhideWhenUsed/>
    <w:rsid w:val="003F58CA"/>
  </w:style>
  <w:style w:type="numbering" w:customStyle="1" w:styleId="12310">
    <w:name w:val="無清單1231"/>
    <w:next w:val="NoList"/>
    <w:uiPriority w:val="99"/>
    <w:semiHidden/>
    <w:unhideWhenUsed/>
    <w:rsid w:val="003F58CA"/>
  </w:style>
  <w:style w:type="numbering" w:customStyle="1" w:styleId="111310">
    <w:name w:val="無清單11131"/>
    <w:next w:val="NoList"/>
    <w:uiPriority w:val="99"/>
    <w:semiHidden/>
    <w:unhideWhenUsed/>
    <w:rsid w:val="003F58CA"/>
  </w:style>
  <w:style w:type="numbering" w:customStyle="1" w:styleId="NoList1212">
    <w:name w:val="No List1212"/>
    <w:next w:val="NoList"/>
    <w:uiPriority w:val="99"/>
    <w:semiHidden/>
    <w:unhideWhenUsed/>
    <w:rsid w:val="003F58CA"/>
  </w:style>
  <w:style w:type="numbering" w:customStyle="1" w:styleId="11125">
    <w:name w:val="リストなし1112"/>
    <w:next w:val="NoList"/>
    <w:uiPriority w:val="99"/>
    <w:semiHidden/>
    <w:unhideWhenUsed/>
    <w:rsid w:val="003F58CA"/>
  </w:style>
  <w:style w:type="numbering" w:customStyle="1" w:styleId="11126">
    <w:name w:val="无列表1112"/>
    <w:next w:val="NoList"/>
    <w:semiHidden/>
    <w:rsid w:val="003F58CA"/>
  </w:style>
  <w:style w:type="numbering" w:customStyle="1" w:styleId="NoList2112">
    <w:name w:val="No List2112"/>
    <w:next w:val="NoList"/>
    <w:semiHidden/>
    <w:rsid w:val="003F58CA"/>
  </w:style>
  <w:style w:type="numbering" w:customStyle="1" w:styleId="NoList3112">
    <w:name w:val="No List3112"/>
    <w:next w:val="NoList"/>
    <w:uiPriority w:val="99"/>
    <w:semiHidden/>
    <w:rsid w:val="003F58CA"/>
  </w:style>
  <w:style w:type="numbering" w:customStyle="1" w:styleId="NoList11112">
    <w:name w:val="No List11112"/>
    <w:next w:val="NoList"/>
    <w:uiPriority w:val="99"/>
    <w:semiHidden/>
    <w:unhideWhenUsed/>
    <w:rsid w:val="003F58CA"/>
  </w:style>
  <w:style w:type="numbering" w:customStyle="1" w:styleId="12120">
    <w:name w:val="無清單1212"/>
    <w:next w:val="NoList"/>
    <w:uiPriority w:val="99"/>
    <w:semiHidden/>
    <w:unhideWhenUsed/>
    <w:rsid w:val="003F58CA"/>
  </w:style>
  <w:style w:type="numbering" w:customStyle="1" w:styleId="111120">
    <w:name w:val="無清單11112"/>
    <w:next w:val="NoList"/>
    <w:uiPriority w:val="99"/>
    <w:semiHidden/>
    <w:unhideWhenUsed/>
    <w:rsid w:val="003F58CA"/>
  </w:style>
  <w:style w:type="numbering" w:customStyle="1" w:styleId="NoList52">
    <w:name w:val="No List52"/>
    <w:next w:val="NoList"/>
    <w:uiPriority w:val="99"/>
    <w:semiHidden/>
    <w:unhideWhenUsed/>
    <w:rsid w:val="003F58CA"/>
  </w:style>
  <w:style w:type="numbering" w:customStyle="1" w:styleId="NoList132">
    <w:name w:val="No List132"/>
    <w:next w:val="NoList"/>
    <w:uiPriority w:val="99"/>
    <w:semiHidden/>
    <w:unhideWhenUsed/>
    <w:rsid w:val="003F58CA"/>
  </w:style>
  <w:style w:type="numbering" w:customStyle="1" w:styleId="1228">
    <w:name w:val="リストなし122"/>
    <w:next w:val="NoList"/>
    <w:uiPriority w:val="99"/>
    <w:semiHidden/>
    <w:unhideWhenUsed/>
    <w:rsid w:val="003F58CA"/>
  </w:style>
  <w:style w:type="numbering" w:customStyle="1" w:styleId="1229">
    <w:name w:val="无列表122"/>
    <w:next w:val="NoList"/>
    <w:semiHidden/>
    <w:rsid w:val="003F58CA"/>
  </w:style>
  <w:style w:type="numbering" w:customStyle="1" w:styleId="NoList222">
    <w:name w:val="No List222"/>
    <w:next w:val="NoList"/>
    <w:semiHidden/>
    <w:rsid w:val="003F58CA"/>
  </w:style>
  <w:style w:type="numbering" w:customStyle="1" w:styleId="NoList322">
    <w:name w:val="No List322"/>
    <w:next w:val="NoList"/>
    <w:uiPriority w:val="99"/>
    <w:semiHidden/>
    <w:rsid w:val="003F58CA"/>
  </w:style>
  <w:style w:type="numbering" w:customStyle="1" w:styleId="NoList1122">
    <w:name w:val="No List1122"/>
    <w:next w:val="NoList"/>
    <w:uiPriority w:val="99"/>
    <w:semiHidden/>
    <w:unhideWhenUsed/>
    <w:rsid w:val="003F58CA"/>
  </w:style>
  <w:style w:type="numbering" w:customStyle="1" w:styleId="1321">
    <w:name w:val="無清單132"/>
    <w:next w:val="NoList"/>
    <w:uiPriority w:val="99"/>
    <w:semiHidden/>
    <w:unhideWhenUsed/>
    <w:rsid w:val="003F58CA"/>
  </w:style>
  <w:style w:type="numbering" w:customStyle="1" w:styleId="11220">
    <w:name w:val="無清單1122"/>
    <w:next w:val="NoList"/>
    <w:uiPriority w:val="99"/>
    <w:semiHidden/>
    <w:unhideWhenUsed/>
    <w:rsid w:val="003F58CA"/>
  </w:style>
  <w:style w:type="numbering" w:customStyle="1" w:styleId="2120">
    <w:name w:val="无列表212"/>
    <w:next w:val="NoList"/>
    <w:uiPriority w:val="99"/>
    <w:semiHidden/>
    <w:unhideWhenUsed/>
    <w:rsid w:val="003F58CA"/>
  </w:style>
  <w:style w:type="numbering" w:customStyle="1" w:styleId="NoList11122">
    <w:name w:val="No List11122"/>
    <w:next w:val="NoList"/>
    <w:uiPriority w:val="99"/>
    <w:semiHidden/>
    <w:unhideWhenUsed/>
    <w:rsid w:val="003F58CA"/>
  </w:style>
  <w:style w:type="numbering" w:customStyle="1" w:styleId="NoList7">
    <w:name w:val="No List7"/>
    <w:next w:val="NoList"/>
    <w:uiPriority w:val="99"/>
    <w:semiHidden/>
    <w:unhideWhenUsed/>
    <w:rsid w:val="003F58CA"/>
  </w:style>
  <w:style w:type="numbering" w:customStyle="1" w:styleId="NoList15">
    <w:name w:val="No List15"/>
    <w:next w:val="NoList"/>
    <w:uiPriority w:val="99"/>
    <w:semiHidden/>
    <w:unhideWhenUsed/>
    <w:rsid w:val="003F58CA"/>
  </w:style>
  <w:style w:type="numbering" w:customStyle="1" w:styleId="149">
    <w:name w:val="リストなし14"/>
    <w:next w:val="NoList"/>
    <w:uiPriority w:val="99"/>
    <w:semiHidden/>
    <w:unhideWhenUsed/>
    <w:rsid w:val="003F58CA"/>
  </w:style>
  <w:style w:type="numbering" w:customStyle="1" w:styleId="14a">
    <w:name w:val="无列表14"/>
    <w:next w:val="NoList"/>
    <w:semiHidden/>
    <w:rsid w:val="003F58CA"/>
  </w:style>
  <w:style w:type="numbering" w:customStyle="1" w:styleId="NoList24">
    <w:name w:val="No List24"/>
    <w:next w:val="NoList"/>
    <w:semiHidden/>
    <w:rsid w:val="003F58CA"/>
  </w:style>
  <w:style w:type="numbering" w:customStyle="1" w:styleId="NoList34">
    <w:name w:val="No List34"/>
    <w:next w:val="NoList"/>
    <w:uiPriority w:val="99"/>
    <w:semiHidden/>
    <w:rsid w:val="003F58CA"/>
  </w:style>
  <w:style w:type="numbering" w:customStyle="1" w:styleId="NoList115">
    <w:name w:val="No List115"/>
    <w:next w:val="NoList"/>
    <w:uiPriority w:val="99"/>
    <w:semiHidden/>
    <w:unhideWhenUsed/>
    <w:rsid w:val="003F58CA"/>
  </w:style>
  <w:style w:type="numbering" w:customStyle="1" w:styleId="156">
    <w:name w:val="無清單15"/>
    <w:next w:val="NoList"/>
    <w:uiPriority w:val="99"/>
    <w:semiHidden/>
    <w:unhideWhenUsed/>
    <w:rsid w:val="003F58CA"/>
  </w:style>
  <w:style w:type="numbering" w:customStyle="1" w:styleId="1142">
    <w:name w:val="無清單114"/>
    <w:next w:val="NoList"/>
    <w:uiPriority w:val="99"/>
    <w:semiHidden/>
    <w:unhideWhenUsed/>
    <w:rsid w:val="003F58CA"/>
  </w:style>
  <w:style w:type="numbering" w:customStyle="1" w:styleId="NoList43">
    <w:name w:val="No List43"/>
    <w:next w:val="NoList"/>
    <w:uiPriority w:val="99"/>
    <w:semiHidden/>
    <w:unhideWhenUsed/>
    <w:rsid w:val="003F58CA"/>
  </w:style>
  <w:style w:type="numbering" w:customStyle="1" w:styleId="NoList124">
    <w:name w:val="No List124"/>
    <w:next w:val="NoList"/>
    <w:uiPriority w:val="99"/>
    <w:semiHidden/>
    <w:unhideWhenUsed/>
    <w:rsid w:val="003F58CA"/>
  </w:style>
  <w:style w:type="numbering" w:customStyle="1" w:styleId="1143">
    <w:name w:val="リストなし114"/>
    <w:next w:val="NoList"/>
    <w:uiPriority w:val="99"/>
    <w:semiHidden/>
    <w:unhideWhenUsed/>
    <w:rsid w:val="003F58CA"/>
  </w:style>
  <w:style w:type="numbering" w:customStyle="1" w:styleId="1144">
    <w:name w:val="无列表114"/>
    <w:next w:val="NoList"/>
    <w:semiHidden/>
    <w:rsid w:val="003F58CA"/>
  </w:style>
  <w:style w:type="numbering" w:customStyle="1" w:styleId="NoList214">
    <w:name w:val="No List214"/>
    <w:next w:val="NoList"/>
    <w:semiHidden/>
    <w:rsid w:val="003F58CA"/>
  </w:style>
  <w:style w:type="numbering" w:customStyle="1" w:styleId="NoList314">
    <w:name w:val="No List314"/>
    <w:next w:val="NoList"/>
    <w:uiPriority w:val="99"/>
    <w:semiHidden/>
    <w:rsid w:val="003F58CA"/>
  </w:style>
  <w:style w:type="numbering" w:customStyle="1" w:styleId="NoList1114">
    <w:name w:val="No List1114"/>
    <w:next w:val="NoList"/>
    <w:uiPriority w:val="99"/>
    <w:semiHidden/>
    <w:unhideWhenUsed/>
    <w:rsid w:val="003F58CA"/>
  </w:style>
  <w:style w:type="numbering" w:customStyle="1" w:styleId="1242">
    <w:name w:val="無清單124"/>
    <w:next w:val="NoList"/>
    <w:uiPriority w:val="99"/>
    <w:semiHidden/>
    <w:unhideWhenUsed/>
    <w:rsid w:val="003F58CA"/>
  </w:style>
  <w:style w:type="numbering" w:customStyle="1" w:styleId="11140">
    <w:name w:val="無清單1114"/>
    <w:next w:val="NoList"/>
    <w:uiPriority w:val="99"/>
    <w:semiHidden/>
    <w:unhideWhenUsed/>
    <w:rsid w:val="003F58CA"/>
  </w:style>
  <w:style w:type="numbering" w:customStyle="1" w:styleId="230">
    <w:name w:val="无列表23"/>
    <w:next w:val="NoList"/>
    <w:uiPriority w:val="99"/>
    <w:semiHidden/>
    <w:unhideWhenUsed/>
    <w:rsid w:val="003F58CA"/>
  </w:style>
  <w:style w:type="numbering" w:customStyle="1" w:styleId="NoList1213">
    <w:name w:val="No List1213"/>
    <w:next w:val="NoList"/>
    <w:uiPriority w:val="99"/>
    <w:semiHidden/>
    <w:unhideWhenUsed/>
    <w:rsid w:val="003F58CA"/>
  </w:style>
  <w:style w:type="numbering" w:customStyle="1" w:styleId="11132">
    <w:name w:val="リストなし1113"/>
    <w:next w:val="NoList"/>
    <w:uiPriority w:val="99"/>
    <w:semiHidden/>
    <w:unhideWhenUsed/>
    <w:rsid w:val="003F58CA"/>
  </w:style>
  <w:style w:type="numbering" w:customStyle="1" w:styleId="11133">
    <w:name w:val="无列表1113"/>
    <w:next w:val="NoList"/>
    <w:semiHidden/>
    <w:rsid w:val="003F58CA"/>
  </w:style>
  <w:style w:type="numbering" w:customStyle="1" w:styleId="NoList2113">
    <w:name w:val="No List2113"/>
    <w:next w:val="NoList"/>
    <w:semiHidden/>
    <w:rsid w:val="003F58CA"/>
  </w:style>
  <w:style w:type="numbering" w:customStyle="1" w:styleId="NoList3113">
    <w:name w:val="No List3113"/>
    <w:next w:val="NoList"/>
    <w:uiPriority w:val="99"/>
    <w:semiHidden/>
    <w:rsid w:val="003F58CA"/>
  </w:style>
  <w:style w:type="numbering" w:customStyle="1" w:styleId="NoList11113">
    <w:name w:val="No List11113"/>
    <w:next w:val="NoList"/>
    <w:uiPriority w:val="99"/>
    <w:semiHidden/>
    <w:unhideWhenUsed/>
    <w:rsid w:val="003F58CA"/>
  </w:style>
  <w:style w:type="numbering" w:customStyle="1" w:styleId="12130">
    <w:name w:val="無清單1213"/>
    <w:next w:val="NoList"/>
    <w:uiPriority w:val="99"/>
    <w:semiHidden/>
    <w:unhideWhenUsed/>
    <w:rsid w:val="003F58CA"/>
  </w:style>
  <w:style w:type="numbering" w:customStyle="1" w:styleId="111130">
    <w:name w:val="無清單11113"/>
    <w:next w:val="NoList"/>
    <w:uiPriority w:val="99"/>
    <w:semiHidden/>
    <w:unhideWhenUsed/>
    <w:rsid w:val="003F58CA"/>
  </w:style>
  <w:style w:type="numbering" w:customStyle="1" w:styleId="NoList53">
    <w:name w:val="No List53"/>
    <w:next w:val="NoList"/>
    <w:uiPriority w:val="99"/>
    <w:semiHidden/>
    <w:unhideWhenUsed/>
    <w:rsid w:val="003F58CA"/>
  </w:style>
  <w:style w:type="numbering" w:customStyle="1" w:styleId="NoList133">
    <w:name w:val="No List133"/>
    <w:next w:val="NoList"/>
    <w:uiPriority w:val="99"/>
    <w:semiHidden/>
    <w:unhideWhenUsed/>
    <w:rsid w:val="003F58CA"/>
  </w:style>
  <w:style w:type="numbering" w:customStyle="1" w:styleId="1237">
    <w:name w:val="リストなし123"/>
    <w:next w:val="NoList"/>
    <w:uiPriority w:val="99"/>
    <w:semiHidden/>
    <w:unhideWhenUsed/>
    <w:rsid w:val="003F58CA"/>
  </w:style>
  <w:style w:type="numbering" w:customStyle="1" w:styleId="1238">
    <w:name w:val="无列表123"/>
    <w:next w:val="NoList"/>
    <w:semiHidden/>
    <w:rsid w:val="003F58CA"/>
  </w:style>
  <w:style w:type="numbering" w:customStyle="1" w:styleId="NoList223">
    <w:name w:val="No List223"/>
    <w:next w:val="NoList"/>
    <w:semiHidden/>
    <w:rsid w:val="003F58CA"/>
  </w:style>
  <w:style w:type="numbering" w:customStyle="1" w:styleId="NoList323">
    <w:name w:val="No List323"/>
    <w:next w:val="NoList"/>
    <w:uiPriority w:val="99"/>
    <w:semiHidden/>
    <w:rsid w:val="003F58CA"/>
  </w:style>
  <w:style w:type="numbering" w:customStyle="1" w:styleId="NoList1123">
    <w:name w:val="No List1123"/>
    <w:next w:val="NoList"/>
    <w:uiPriority w:val="99"/>
    <w:semiHidden/>
    <w:unhideWhenUsed/>
    <w:rsid w:val="003F58CA"/>
  </w:style>
  <w:style w:type="numbering" w:customStyle="1" w:styleId="1330">
    <w:name w:val="無清單133"/>
    <w:next w:val="NoList"/>
    <w:uiPriority w:val="99"/>
    <w:semiHidden/>
    <w:unhideWhenUsed/>
    <w:rsid w:val="003F58CA"/>
  </w:style>
  <w:style w:type="numbering" w:customStyle="1" w:styleId="11230">
    <w:name w:val="無清單1123"/>
    <w:next w:val="NoList"/>
    <w:uiPriority w:val="99"/>
    <w:semiHidden/>
    <w:unhideWhenUsed/>
    <w:rsid w:val="003F58CA"/>
  </w:style>
  <w:style w:type="numbering" w:customStyle="1" w:styleId="2130">
    <w:name w:val="无列表213"/>
    <w:next w:val="NoList"/>
    <w:uiPriority w:val="99"/>
    <w:semiHidden/>
    <w:unhideWhenUsed/>
    <w:rsid w:val="003F58CA"/>
  </w:style>
  <w:style w:type="numbering" w:customStyle="1" w:styleId="NoList1222">
    <w:name w:val="No List1222"/>
    <w:next w:val="NoList"/>
    <w:uiPriority w:val="99"/>
    <w:semiHidden/>
    <w:unhideWhenUsed/>
    <w:rsid w:val="003F58CA"/>
  </w:style>
  <w:style w:type="numbering" w:customStyle="1" w:styleId="11221">
    <w:name w:val="リストなし1122"/>
    <w:next w:val="NoList"/>
    <w:uiPriority w:val="99"/>
    <w:semiHidden/>
    <w:unhideWhenUsed/>
    <w:rsid w:val="003F58CA"/>
  </w:style>
  <w:style w:type="numbering" w:customStyle="1" w:styleId="11222">
    <w:name w:val="无列表1122"/>
    <w:next w:val="NoList"/>
    <w:semiHidden/>
    <w:rsid w:val="003F58CA"/>
  </w:style>
  <w:style w:type="numbering" w:customStyle="1" w:styleId="NoList2122">
    <w:name w:val="No List2122"/>
    <w:next w:val="NoList"/>
    <w:semiHidden/>
    <w:rsid w:val="003F58CA"/>
  </w:style>
  <w:style w:type="numbering" w:customStyle="1" w:styleId="NoList3122">
    <w:name w:val="No List3122"/>
    <w:next w:val="NoList"/>
    <w:uiPriority w:val="99"/>
    <w:semiHidden/>
    <w:rsid w:val="003F58CA"/>
  </w:style>
  <w:style w:type="numbering" w:customStyle="1" w:styleId="NoList11123">
    <w:name w:val="No List11123"/>
    <w:next w:val="NoList"/>
    <w:uiPriority w:val="99"/>
    <w:semiHidden/>
    <w:unhideWhenUsed/>
    <w:rsid w:val="003F58CA"/>
  </w:style>
  <w:style w:type="numbering" w:customStyle="1" w:styleId="12220">
    <w:name w:val="無清單1222"/>
    <w:next w:val="NoList"/>
    <w:uiPriority w:val="99"/>
    <w:semiHidden/>
    <w:unhideWhenUsed/>
    <w:rsid w:val="003F58CA"/>
  </w:style>
  <w:style w:type="numbering" w:customStyle="1" w:styleId="111220">
    <w:name w:val="無清單11122"/>
    <w:next w:val="NoList"/>
    <w:uiPriority w:val="99"/>
    <w:semiHidden/>
    <w:unhideWhenUsed/>
    <w:rsid w:val="003F58CA"/>
  </w:style>
  <w:style w:type="numbering" w:customStyle="1" w:styleId="NoList8">
    <w:name w:val="No List8"/>
    <w:next w:val="NoList"/>
    <w:uiPriority w:val="99"/>
    <w:semiHidden/>
    <w:unhideWhenUsed/>
    <w:rsid w:val="003F58CA"/>
  </w:style>
  <w:style w:type="numbering" w:customStyle="1" w:styleId="NoList16">
    <w:name w:val="No List16"/>
    <w:next w:val="NoList"/>
    <w:uiPriority w:val="99"/>
    <w:semiHidden/>
    <w:unhideWhenUsed/>
    <w:rsid w:val="003F58CA"/>
  </w:style>
  <w:style w:type="numbering" w:customStyle="1" w:styleId="157">
    <w:name w:val="リストなし15"/>
    <w:next w:val="NoList"/>
    <w:uiPriority w:val="99"/>
    <w:semiHidden/>
    <w:unhideWhenUsed/>
    <w:rsid w:val="003F58CA"/>
  </w:style>
  <w:style w:type="numbering" w:customStyle="1" w:styleId="158">
    <w:name w:val="无列表15"/>
    <w:next w:val="NoList"/>
    <w:semiHidden/>
    <w:rsid w:val="003F58CA"/>
  </w:style>
  <w:style w:type="numbering" w:customStyle="1" w:styleId="NoList25">
    <w:name w:val="No List25"/>
    <w:next w:val="NoList"/>
    <w:semiHidden/>
    <w:rsid w:val="003F58CA"/>
  </w:style>
  <w:style w:type="numbering" w:customStyle="1" w:styleId="NoList35">
    <w:name w:val="No List35"/>
    <w:next w:val="NoList"/>
    <w:uiPriority w:val="99"/>
    <w:semiHidden/>
    <w:rsid w:val="003F58CA"/>
  </w:style>
  <w:style w:type="numbering" w:customStyle="1" w:styleId="NoList116">
    <w:name w:val="No List116"/>
    <w:next w:val="NoList"/>
    <w:uiPriority w:val="99"/>
    <w:semiHidden/>
    <w:unhideWhenUsed/>
    <w:rsid w:val="003F58CA"/>
  </w:style>
  <w:style w:type="numbering" w:customStyle="1" w:styleId="162">
    <w:name w:val="無清單16"/>
    <w:next w:val="NoList"/>
    <w:uiPriority w:val="99"/>
    <w:semiHidden/>
    <w:unhideWhenUsed/>
    <w:rsid w:val="003F58CA"/>
  </w:style>
  <w:style w:type="numbering" w:customStyle="1" w:styleId="1151">
    <w:name w:val="無清單115"/>
    <w:next w:val="NoList"/>
    <w:uiPriority w:val="99"/>
    <w:semiHidden/>
    <w:unhideWhenUsed/>
    <w:rsid w:val="003F58CA"/>
  </w:style>
  <w:style w:type="numbering" w:customStyle="1" w:styleId="NoList1115">
    <w:name w:val="No List1115"/>
    <w:next w:val="NoList"/>
    <w:uiPriority w:val="99"/>
    <w:semiHidden/>
    <w:unhideWhenUsed/>
    <w:rsid w:val="003F58CA"/>
  </w:style>
  <w:style w:type="numbering" w:customStyle="1" w:styleId="240">
    <w:name w:val="无列表24"/>
    <w:next w:val="NoList"/>
    <w:uiPriority w:val="99"/>
    <w:semiHidden/>
    <w:unhideWhenUsed/>
    <w:rsid w:val="003F58CA"/>
  </w:style>
  <w:style w:type="numbering" w:customStyle="1" w:styleId="NoList125">
    <w:name w:val="No List125"/>
    <w:next w:val="NoList"/>
    <w:uiPriority w:val="99"/>
    <w:semiHidden/>
    <w:unhideWhenUsed/>
    <w:rsid w:val="003F58CA"/>
  </w:style>
  <w:style w:type="numbering" w:customStyle="1" w:styleId="1152">
    <w:name w:val="リストなし115"/>
    <w:next w:val="NoList"/>
    <w:uiPriority w:val="99"/>
    <w:semiHidden/>
    <w:unhideWhenUsed/>
    <w:rsid w:val="003F58CA"/>
  </w:style>
  <w:style w:type="numbering" w:customStyle="1" w:styleId="1153">
    <w:name w:val="无列表115"/>
    <w:next w:val="NoList"/>
    <w:semiHidden/>
    <w:rsid w:val="003F58CA"/>
  </w:style>
  <w:style w:type="numbering" w:customStyle="1" w:styleId="NoList215">
    <w:name w:val="No List215"/>
    <w:next w:val="NoList"/>
    <w:semiHidden/>
    <w:rsid w:val="003F58CA"/>
  </w:style>
  <w:style w:type="numbering" w:customStyle="1" w:styleId="NoList315">
    <w:name w:val="No List315"/>
    <w:next w:val="NoList"/>
    <w:uiPriority w:val="99"/>
    <w:semiHidden/>
    <w:rsid w:val="003F58CA"/>
  </w:style>
  <w:style w:type="numbering" w:customStyle="1" w:styleId="1250">
    <w:name w:val="無清單125"/>
    <w:next w:val="NoList"/>
    <w:uiPriority w:val="99"/>
    <w:semiHidden/>
    <w:unhideWhenUsed/>
    <w:rsid w:val="003F58CA"/>
  </w:style>
  <w:style w:type="numbering" w:customStyle="1" w:styleId="11150">
    <w:name w:val="無清單1115"/>
    <w:next w:val="NoList"/>
    <w:uiPriority w:val="99"/>
    <w:semiHidden/>
    <w:unhideWhenUsed/>
    <w:rsid w:val="003F58CA"/>
  </w:style>
  <w:style w:type="numbering" w:customStyle="1" w:styleId="NoList44">
    <w:name w:val="No List44"/>
    <w:next w:val="NoList"/>
    <w:uiPriority w:val="99"/>
    <w:semiHidden/>
    <w:unhideWhenUsed/>
    <w:rsid w:val="003F58CA"/>
  </w:style>
  <w:style w:type="numbering" w:customStyle="1" w:styleId="NoList1124">
    <w:name w:val="No List1124"/>
    <w:next w:val="NoList"/>
    <w:uiPriority w:val="99"/>
    <w:semiHidden/>
    <w:unhideWhenUsed/>
    <w:rsid w:val="003F58CA"/>
  </w:style>
  <w:style w:type="numbering" w:customStyle="1" w:styleId="NoList1214">
    <w:name w:val="No List1214"/>
    <w:next w:val="NoList"/>
    <w:uiPriority w:val="99"/>
    <w:semiHidden/>
    <w:unhideWhenUsed/>
    <w:rsid w:val="003F58CA"/>
  </w:style>
  <w:style w:type="numbering" w:customStyle="1" w:styleId="11141">
    <w:name w:val="リストなし1114"/>
    <w:next w:val="NoList"/>
    <w:uiPriority w:val="99"/>
    <w:semiHidden/>
    <w:unhideWhenUsed/>
    <w:rsid w:val="003F58CA"/>
  </w:style>
  <w:style w:type="numbering" w:customStyle="1" w:styleId="11142">
    <w:name w:val="无列表1114"/>
    <w:next w:val="NoList"/>
    <w:semiHidden/>
    <w:rsid w:val="003F58CA"/>
  </w:style>
  <w:style w:type="numbering" w:customStyle="1" w:styleId="NoList2114">
    <w:name w:val="No List2114"/>
    <w:next w:val="NoList"/>
    <w:semiHidden/>
    <w:rsid w:val="003F58CA"/>
  </w:style>
  <w:style w:type="numbering" w:customStyle="1" w:styleId="NoList3114">
    <w:name w:val="No List3114"/>
    <w:next w:val="NoList"/>
    <w:uiPriority w:val="99"/>
    <w:semiHidden/>
    <w:rsid w:val="003F58CA"/>
  </w:style>
  <w:style w:type="numbering" w:customStyle="1" w:styleId="NoList11114">
    <w:name w:val="No List11114"/>
    <w:next w:val="NoList"/>
    <w:uiPriority w:val="99"/>
    <w:semiHidden/>
    <w:unhideWhenUsed/>
    <w:rsid w:val="003F58CA"/>
  </w:style>
  <w:style w:type="numbering" w:customStyle="1" w:styleId="12140">
    <w:name w:val="無清單1214"/>
    <w:next w:val="NoList"/>
    <w:uiPriority w:val="99"/>
    <w:semiHidden/>
    <w:unhideWhenUsed/>
    <w:rsid w:val="003F58CA"/>
  </w:style>
  <w:style w:type="numbering" w:customStyle="1" w:styleId="111140">
    <w:name w:val="無清單11114"/>
    <w:next w:val="NoList"/>
    <w:uiPriority w:val="99"/>
    <w:semiHidden/>
    <w:unhideWhenUsed/>
    <w:rsid w:val="003F58CA"/>
  </w:style>
  <w:style w:type="numbering" w:customStyle="1" w:styleId="NoList54">
    <w:name w:val="No List54"/>
    <w:next w:val="NoList"/>
    <w:uiPriority w:val="99"/>
    <w:semiHidden/>
    <w:unhideWhenUsed/>
    <w:rsid w:val="003F58CA"/>
  </w:style>
  <w:style w:type="numbering" w:customStyle="1" w:styleId="NoList134">
    <w:name w:val="No List134"/>
    <w:next w:val="NoList"/>
    <w:uiPriority w:val="99"/>
    <w:semiHidden/>
    <w:unhideWhenUsed/>
    <w:rsid w:val="003F58CA"/>
  </w:style>
  <w:style w:type="numbering" w:customStyle="1" w:styleId="1243">
    <w:name w:val="リストなし124"/>
    <w:next w:val="NoList"/>
    <w:uiPriority w:val="99"/>
    <w:semiHidden/>
    <w:unhideWhenUsed/>
    <w:rsid w:val="003F58CA"/>
  </w:style>
  <w:style w:type="numbering" w:customStyle="1" w:styleId="1244">
    <w:name w:val="无列表124"/>
    <w:next w:val="NoList"/>
    <w:semiHidden/>
    <w:rsid w:val="003F58CA"/>
  </w:style>
  <w:style w:type="numbering" w:customStyle="1" w:styleId="NoList224">
    <w:name w:val="No List224"/>
    <w:next w:val="NoList"/>
    <w:semiHidden/>
    <w:rsid w:val="003F58CA"/>
  </w:style>
  <w:style w:type="numbering" w:customStyle="1" w:styleId="NoList324">
    <w:name w:val="No List324"/>
    <w:next w:val="NoList"/>
    <w:uiPriority w:val="99"/>
    <w:semiHidden/>
    <w:rsid w:val="003F58CA"/>
  </w:style>
  <w:style w:type="numbering" w:customStyle="1" w:styleId="1340">
    <w:name w:val="無清單134"/>
    <w:next w:val="NoList"/>
    <w:uiPriority w:val="99"/>
    <w:semiHidden/>
    <w:unhideWhenUsed/>
    <w:rsid w:val="003F58CA"/>
  </w:style>
  <w:style w:type="numbering" w:customStyle="1" w:styleId="11241">
    <w:name w:val="無清單1124"/>
    <w:next w:val="NoList"/>
    <w:uiPriority w:val="99"/>
    <w:semiHidden/>
    <w:unhideWhenUsed/>
    <w:rsid w:val="003F58CA"/>
  </w:style>
  <w:style w:type="numbering" w:customStyle="1" w:styleId="2140">
    <w:name w:val="无列表214"/>
    <w:next w:val="NoList"/>
    <w:uiPriority w:val="99"/>
    <w:semiHidden/>
    <w:unhideWhenUsed/>
    <w:rsid w:val="003F58CA"/>
  </w:style>
  <w:style w:type="numbering" w:customStyle="1" w:styleId="NoList1223">
    <w:name w:val="No List1223"/>
    <w:next w:val="NoList"/>
    <w:uiPriority w:val="99"/>
    <w:semiHidden/>
    <w:unhideWhenUsed/>
    <w:rsid w:val="003F58CA"/>
  </w:style>
  <w:style w:type="numbering" w:customStyle="1" w:styleId="11231">
    <w:name w:val="リストなし1123"/>
    <w:next w:val="NoList"/>
    <w:uiPriority w:val="99"/>
    <w:semiHidden/>
    <w:unhideWhenUsed/>
    <w:rsid w:val="003F58CA"/>
  </w:style>
  <w:style w:type="numbering" w:customStyle="1" w:styleId="11232">
    <w:name w:val="无列表1123"/>
    <w:next w:val="NoList"/>
    <w:semiHidden/>
    <w:rsid w:val="003F58CA"/>
  </w:style>
  <w:style w:type="numbering" w:customStyle="1" w:styleId="NoList2123">
    <w:name w:val="No List2123"/>
    <w:next w:val="NoList"/>
    <w:semiHidden/>
    <w:rsid w:val="003F58CA"/>
  </w:style>
  <w:style w:type="numbering" w:customStyle="1" w:styleId="NoList3123">
    <w:name w:val="No List3123"/>
    <w:next w:val="NoList"/>
    <w:uiPriority w:val="99"/>
    <w:semiHidden/>
    <w:rsid w:val="003F58CA"/>
  </w:style>
  <w:style w:type="numbering" w:customStyle="1" w:styleId="NoList11124">
    <w:name w:val="No List11124"/>
    <w:next w:val="NoList"/>
    <w:uiPriority w:val="99"/>
    <w:semiHidden/>
    <w:unhideWhenUsed/>
    <w:rsid w:val="003F58CA"/>
  </w:style>
  <w:style w:type="numbering" w:customStyle="1" w:styleId="12230">
    <w:name w:val="無清單1223"/>
    <w:next w:val="NoList"/>
    <w:uiPriority w:val="99"/>
    <w:semiHidden/>
    <w:unhideWhenUsed/>
    <w:rsid w:val="003F58CA"/>
  </w:style>
  <w:style w:type="numbering" w:customStyle="1" w:styleId="111230">
    <w:name w:val="無清單11123"/>
    <w:next w:val="NoList"/>
    <w:uiPriority w:val="99"/>
    <w:semiHidden/>
    <w:unhideWhenUsed/>
    <w:rsid w:val="003F58CA"/>
  </w:style>
  <w:style w:type="numbering" w:customStyle="1" w:styleId="31a">
    <w:name w:val="无列表31"/>
    <w:next w:val="NoList"/>
    <w:uiPriority w:val="99"/>
    <w:semiHidden/>
    <w:unhideWhenUsed/>
    <w:rsid w:val="003F58CA"/>
  </w:style>
  <w:style w:type="numbering" w:customStyle="1" w:styleId="1322">
    <w:name w:val="无列表132"/>
    <w:next w:val="NoList"/>
    <w:semiHidden/>
    <w:rsid w:val="003F58CA"/>
  </w:style>
  <w:style w:type="numbering" w:customStyle="1" w:styleId="NoList1132">
    <w:name w:val="No List1132"/>
    <w:next w:val="NoList"/>
    <w:uiPriority w:val="99"/>
    <w:semiHidden/>
    <w:unhideWhenUsed/>
    <w:rsid w:val="003F58CA"/>
  </w:style>
  <w:style w:type="numbering" w:customStyle="1" w:styleId="NoList412">
    <w:name w:val="No List412"/>
    <w:next w:val="NoList"/>
    <w:uiPriority w:val="99"/>
    <w:semiHidden/>
    <w:unhideWhenUsed/>
    <w:rsid w:val="003F58CA"/>
  </w:style>
  <w:style w:type="numbering" w:customStyle="1" w:styleId="2220">
    <w:name w:val="无列表222"/>
    <w:next w:val="NoList"/>
    <w:uiPriority w:val="99"/>
    <w:semiHidden/>
    <w:unhideWhenUsed/>
    <w:rsid w:val="003F58CA"/>
  </w:style>
  <w:style w:type="numbering" w:customStyle="1" w:styleId="NoList12112">
    <w:name w:val="No List12112"/>
    <w:next w:val="NoList"/>
    <w:uiPriority w:val="99"/>
    <w:semiHidden/>
    <w:unhideWhenUsed/>
    <w:rsid w:val="003F58CA"/>
  </w:style>
  <w:style w:type="numbering" w:customStyle="1" w:styleId="111121">
    <w:name w:val="リストなし11112"/>
    <w:next w:val="NoList"/>
    <w:uiPriority w:val="99"/>
    <w:semiHidden/>
    <w:unhideWhenUsed/>
    <w:rsid w:val="003F58CA"/>
  </w:style>
  <w:style w:type="numbering" w:customStyle="1" w:styleId="111122">
    <w:name w:val="无列表11112"/>
    <w:next w:val="NoList"/>
    <w:semiHidden/>
    <w:rsid w:val="003F58CA"/>
  </w:style>
  <w:style w:type="numbering" w:customStyle="1" w:styleId="NoList21112">
    <w:name w:val="No List21112"/>
    <w:next w:val="NoList"/>
    <w:semiHidden/>
    <w:rsid w:val="003F58CA"/>
  </w:style>
  <w:style w:type="numbering" w:customStyle="1" w:styleId="NoList31112">
    <w:name w:val="No List31112"/>
    <w:next w:val="NoList"/>
    <w:uiPriority w:val="99"/>
    <w:semiHidden/>
    <w:rsid w:val="003F58CA"/>
  </w:style>
  <w:style w:type="numbering" w:customStyle="1" w:styleId="NoList111112">
    <w:name w:val="No List111112"/>
    <w:next w:val="NoList"/>
    <w:uiPriority w:val="99"/>
    <w:semiHidden/>
    <w:unhideWhenUsed/>
    <w:rsid w:val="003F58CA"/>
  </w:style>
  <w:style w:type="numbering" w:customStyle="1" w:styleId="121120">
    <w:name w:val="無清單12112"/>
    <w:next w:val="NoList"/>
    <w:uiPriority w:val="99"/>
    <w:semiHidden/>
    <w:unhideWhenUsed/>
    <w:rsid w:val="003F58CA"/>
  </w:style>
  <w:style w:type="numbering" w:customStyle="1" w:styleId="1111120">
    <w:name w:val="無清單111112"/>
    <w:next w:val="NoList"/>
    <w:uiPriority w:val="99"/>
    <w:semiHidden/>
    <w:unhideWhenUsed/>
    <w:rsid w:val="003F58CA"/>
  </w:style>
  <w:style w:type="numbering" w:customStyle="1" w:styleId="NoList1312">
    <w:name w:val="No List1312"/>
    <w:next w:val="NoList"/>
    <w:uiPriority w:val="99"/>
    <w:semiHidden/>
    <w:unhideWhenUsed/>
    <w:rsid w:val="003F58CA"/>
  </w:style>
  <w:style w:type="numbering" w:customStyle="1" w:styleId="12121">
    <w:name w:val="リストなし1212"/>
    <w:next w:val="NoList"/>
    <w:uiPriority w:val="99"/>
    <w:semiHidden/>
    <w:unhideWhenUsed/>
    <w:rsid w:val="003F58CA"/>
  </w:style>
  <w:style w:type="numbering" w:customStyle="1" w:styleId="12122">
    <w:name w:val="无列表1212"/>
    <w:next w:val="NoList"/>
    <w:semiHidden/>
    <w:rsid w:val="003F58CA"/>
  </w:style>
  <w:style w:type="numbering" w:customStyle="1" w:styleId="NoList2212">
    <w:name w:val="No List2212"/>
    <w:next w:val="NoList"/>
    <w:semiHidden/>
    <w:rsid w:val="003F58CA"/>
  </w:style>
  <w:style w:type="numbering" w:customStyle="1" w:styleId="NoList3212">
    <w:name w:val="No List3212"/>
    <w:next w:val="NoList"/>
    <w:uiPriority w:val="99"/>
    <w:semiHidden/>
    <w:rsid w:val="003F58CA"/>
  </w:style>
  <w:style w:type="numbering" w:customStyle="1" w:styleId="NoList11212">
    <w:name w:val="No List11212"/>
    <w:next w:val="NoList"/>
    <w:uiPriority w:val="99"/>
    <w:semiHidden/>
    <w:unhideWhenUsed/>
    <w:rsid w:val="003F58CA"/>
  </w:style>
  <w:style w:type="numbering" w:customStyle="1" w:styleId="13120">
    <w:name w:val="無清單1312"/>
    <w:next w:val="NoList"/>
    <w:uiPriority w:val="99"/>
    <w:semiHidden/>
    <w:unhideWhenUsed/>
    <w:rsid w:val="003F58CA"/>
  </w:style>
  <w:style w:type="numbering" w:customStyle="1" w:styleId="112120">
    <w:name w:val="無清單11212"/>
    <w:next w:val="NoList"/>
    <w:uiPriority w:val="99"/>
    <w:semiHidden/>
    <w:unhideWhenUsed/>
    <w:rsid w:val="003F58CA"/>
  </w:style>
  <w:style w:type="numbering" w:customStyle="1" w:styleId="2112">
    <w:name w:val="无列表2112"/>
    <w:next w:val="NoList"/>
    <w:uiPriority w:val="99"/>
    <w:semiHidden/>
    <w:unhideWhenUsed/>
    <w:rsid w:val="003F58CA"/>
  </w:style>
  <w:style w:type="numbering" w:customStyle="1" w:styleId="NoList12212">
    <w:name w:val="No List12212"/>
    <w:next w:val="NoList"/>
    <w:uiPriority w:val="99"/>
    <w:semiHidden/>
    <w:unhideWhenUsed/>
    <w:rsid w:val="003F58CA"/>
  </w:style>
  <w:style w:type="numbering" w:customStyle="1" w:styleId="112121">
    <w:name w:val="リストなし11212"/>
    <w:next w:val="NoList"/>
    <w:uiPriority w:val="99"/>
    <w:semiHidden/>
    <w:unhideWhenUsed/>
    <w:rsid w:val="003F58CA"/>
  </w:style>
  <w:style w:type="numbering" w:customStyle="1" w:styleId="112122">
    <w:name w:val="无列表11212"/>
    <w:next w:val="NoList"/>
    <w:semiHidden/>
    <w:rsid w:val="003F58CA"/>
  </w:style>
  <w:style w:type="numbering" w:customStyle="1" w:styleId="NoList21212">
    <w:name w:val="No List21212"/>
    <w:next w:val="NoList"/>
    <w:semiHidden/>
    <w:rsid w:val="003F58CA"/>
  </w:style>
  <w:style w:type="numbering" w:customStyle="1" w:styleId="NoList31212">
    <w:name w:val="No List31212"/>
    <w:next w:val="NoList"/>
    <w:uiPriority w:val="99"/>
    <w:semiHidden/>
    <w:rsid w:val="003F58CA"/>
  </w:style>
  <w:style w:type="numbering" w:customStyle="1" w:styleId="NoList111212">
    <w:name w:val="No List111212"/>
    <w:next w:val="NoList"/>
    <w:uiPriority w:val="99"/>
    <w:semiHidden/>
    <w:unhideWhenUsed/>
    <w:rsid w:val="003F58CA"/>
  </w:style>
  <w:style w:type="numbering" w:customStyle="1" w:styleId="122120">
    <w:name w:val="無清單12212"/>
    <w:next w:val="NoList"/>
    <w:uiPriority w:val="99"/>
    <w:semiHidden/>
    <w:unhideWhenUsed/>
    <w:rsid w:val="003F58CA"/>
  </w:style>
  <w:style w:type="numbering" w:customStyle="1" w:styleId="111212">
    <w:name w:val="無清單111212"/>
    <w:next w:val="NoList"/>
    <w:uiPriority w:val="99"/>
    <w:semiHidden/>
    <w:unhideWhenUsed/>
    <w:rsid w:val="003F58CA"/>
  </w:style>
  <w:style w:type="numbering" w:customStyle="1" w:styleId="13111">
    <w:name w:val="无列表1311"/>
    <w:next w:val="NoList"/>
    <w:semiHidden/>
    <w:rsid w:val="003F58CA"/>
  </w:style>
  <w:style w:type="numbering" w:customStyle="1" w:styleId="NoList4111">
    <w:name w:val="No List4111"/>
    <w:next w:val="NoList"/>
    <w:uiPriority w:val="99"/>
    <w:semiHidden/>
    <w:unhideWhenUsed/>
    <w:rsid w:val="003F58CA"/>
  </w:style>
  <w:style w:type="numbering" w:customStyle="1" w:styleId="2211">
    <w:name w:val="无列表2211"/>
    <w:next w:val="NoList"/>
    <w:uiPriority w:val="99"/>
    <w:semiHidden/>
    <w:unhideWhenUsed/>
    <w:rsid w:val="003F58CA"/>
  </w:style>
  <w:style w:type="numbering" w:customStyle="1" w:styleId="NoList121111">
    <w:name w:val="No List121111"/>
    <w:next w:val="NoList"/>
    <w:uiPriority w:val="99"/>
    <w:semiHidden/>
    <w:unhideWhenUsed/>
    <w:rsid w:val="003F58CA"/>
  </w:style>
  <w:style w:type="numbering" w:customStyle="1" w:styleId="1111111">
    <w:name w:val="リストなし111111"/>
    <w:next w:val="NoList"/>
    <w:uiPriority w:val="99"/>
    <w:semiHidden/>
    <w:unhideWhenUsed/>
    <w:rsid w:val="003F58CA"/>
  </w:style>
  <w:style w:type="numbering" w:customStyle="1" w:styleId="1111112">
    <w:name w:val="无列表111111"/>
    <w:next w:val="NoList"/>
    <w:semiHidden/>
    <w:rsid w:val="003F58CA"/>
  </w:style>
  <w:style w:type="numbering" w:customStyle="1" w:styleId="NoList211111">
    <w:name w:val="No List211111"/>
    <w:next w:val="NoList"/>
    <w:semiHidden/>
    <w:rsid w:val="003F58CA"/>
  </w:style>
  <w:style w:type="numbering" w:customStyle="1" w:styleId="NoList311111">
    <w:name w:val="No List311111"/>
    <w:next w:val="NoList"/>
    <w:uiPriority w:val="99"/>
    <w:semiHidden/>
    <w:rsid w:val="003F58CA"/>
  </w:style>
  <w:style w:type="numbering" w:customStyle="1" w:styleId="NoList111111111">
    <w:name w:val="No List111111111"/>
    <w:next w:val="NoList"/>
    <w:uiPriority w:val="99"/>
    <w:semiHidden/>
    <w:unhideWhenUsed/>
    <w:rsid w:val="003F58CA"/>
  </w:style>
  <w:style w:type="numbering" w:customStyle="1" w:styleId="121111">
    <w:name w:val="無清單121111"/>
    <w:next w:val="NoList"/>
    <w:uiPriority w:val="99"/>
    <w:semiHidden/>
    <w:unhideWhenUsed/>
    <w:rsid w:val="003F58CA"/>
  </w:style>
  <w:style w:type="numbering" w:customStyle="1" w:styleId="11111110">
    <w:name w:val="無清單1111111"/>
    <w:next w:val="NoList"/>
    <w:uiPriority w:val="99"/>
    <w:semiHidden/>
    <w:unhideWhenUsed/>
    <w:rsid w:val="003F58CA"/>
  </w:style>
  <w:style w:type="numbering" w:customStyle="1" w:styleId="NoList13111">
    <w:name w:val="No List13111"/>
    <w:next w:val="NoList"/>
    <w:uiPriority w:val="99"/>
    <w:semiHidden/>
    <w:unhideWhenUsed/>
    <w:rsid w:val="003F58CA"/>
  </w:style>
  <w:style w:type="numbering" w:customStyle="1" w:styleId="121112">
    <w:name w:val="リストなし12111"/>
    <w:next w:val="NoList"/>
    <w:uiPriority w:val="99"/>
    <w:semiHidden/>
    <w:unhideWhenUsed/>
    <w:rsid w:val="003F58CA"/>
  </w:style>
  <w:style w:type="numbering" w:customStyle="1" w:styleId="121113">
    <w:name w:val="无列表12111"/>
    <w:next w:val="NoList"/>
    <w:semiHidden/>
    <w:rsid w:val="003F58CA"/>
  </w:style>
  <w:style w:type="numbering" w:customStyle="1" w:styleId="NoList22111">
    <w:name w:val="No List22111"/>
    <w:next w:val="NoList"/>
    <w:semiHidden/>
    <w:rsid w:val="003F58CA"/>
  </w:style>
  <w:style w:type="numbering" w:customStyle="1" w:styleId="NoList32111">
    <w:name w:val="No List32111"/>
    <w:next w:val="NoList"/>
    <w:uiPriority w:val="99"/>
    <w:semiHidden/>
    <w:rsid w:val="003F58CA"/>
  </w:style>
  <w:style w:type="numbering" w:customStyle="1" w:styleId="NoList112111">
    <w:name w:val="No List112111"/>
    <w:next w:val="NoList"/>
    <w:uiPriority w:val="99"/>
    <w:semiHidden/>
    <w:unhideWhenUsed/>
    <w:rsid w:val="003F58CA"/>
  </w:style>
  <w:style w:type="numbering" w:customStyle="1" w:styleId="131110">
    <w:name w:val="無清單13111"/>
    <w:next w:val="NoList"/>
    <w:uiPriority w:val="99"/>
    <w:semiHidden/>
    <w:unhideWhenUsed/>
    <w:rsid w:val="003F58CA"/>
  </w:style>
  <w:style w:type="numbering" w:customStyle="1" w:styleId="1121110">
    <w:name w:val="無清單112111"/>
    <w:next w:val="NoList"/>
    <w:uiPriority w:val="99"/>
    <w:semiHidden/>
    <w:unhideWhenUsed/>
    <w:rsid w:val="003F58CA"/>
  </w:style>
  <w:style w:type="numbering" w:customStyle="1" w:styleId="21111">
    <w:name w:val="无列表21111"/>
    <w:next w:val="NoList"/>
    <w:uiPriority w:val="99"/>
    <w:semiHidden/>
    <w:unhideWhenUsed/>
    <w:rsid w:val="003F58CA"/>
  </w:style>
  <w:style w:type="numbering" w:customStyle="1" w:styleId="NoList122111">
    <w:name w:val="No List122111"/>
    <w:next w:val="NoList"/>
    <w:uiPriority w:val="99"/>
    <w:semiHidden/>
    <w:unhideWhenUsed/>
    <w:rsid w:val="003F58CA"/>
  </w:style>
  <w:style w:type="numbering" w:customStyle="1" w:styleId="1121111">
    <w:name w:val="リストなし112111"/>
    <w:next w:val="NoList"/>
    <w:uiPriority w:val="99"/>
    <w:semiHidden/>
    <w:unhideWhenUsed/>
    <w:rsid w:val="003F58CA"/>
  </w:style>
  <w:style w:type="numbering" w:customStyle="1" w:styleId="1121112">
    <w:name w:val="无列表112111"/>
    <w:next w:val="NoList"/>
    <w:semiHidden/>
    <w:rsid w:val="003F58CA"/>
  </w:style>
  <w:style w:type="numbering" w:customStyle="1" w:styleId="NoList212111">
    <w:name w:val="No List212111"/>
    <w:next w:val="NoList"/>
    <w:semiHidden/>
    <w:rsid w:val="003F58CA"/>
  </w:style>
  <w:style w:type="numbering" w:customStyle="1" w:styleId="NoList312111">
    <w:name w:val="No List312111"/>
    <w:next w:val="NoList"/>
    <w:uiPriority w:val="99"/>
    <w:semiHidden/>
    <w:rsid w:val="003F58CA"/>
  </w:style>
  <w:style w:type="numbering" w:customStyle="1" w:styleId="NoList1112111">
    <w:name w:val="No List1112111"/>
    <w:next w:val="NoList"/>
    <w:uiPriority w:val="99"/>
    <w:semiHidden/>
    <w:unhideWhenUsed/>
    <w:rsid w:val="003F58CA"/>
  </w:style>
  <w:style w:type="numbering" w:customStyle="1" w:styleId="122111">
    <w:name w:val="無清單122111"/>
    <w:next w:val="NoList"/>
    <w:uiPriority w:val="99"/>
    <w:semiHidden/>
    <w:unhideWhenUsed/>
    <w:rsid w:val="003F58CA"/>
  </w:style>
  <w:style w:type="numbering" w:customStyle="1" w:styleId="1112111">
    <w:name w:val="無清單1112111"/>
    <w:next w:val="NoList"/>
    <w:uiPriority w:val="99"/>
    <w:semiHidden/>
    <w:unhideWhenUsed/>
    <w:rsid w:val="003F58CA"/>
  </w:style>
  <w:style w:type="numbering" w:customStyle="1" w:styleId="12214">
    <w:name w:val="无列表1221"/>
    <w:next w:val="NoList"/>
    <w:semiHidden/>
    <w:rsid w:val="003F58CA"/>
  </w:style>
  <w:style w:type="numbering" w:customStyle="1" w:styleId="NoList62">
    <w:name w:val="No List62"/>
    <w:next w:val="NoList"/>
    <w:uiPriority w:val="99"/>
    <w:semiHidden/>
    <w:unhideWhenUsed/>
    <w:rsid w:val="003F58CA"/>
  </w:style>
  <w:style w:type="numbering" w:customStyle="1" w:styleId="NoList142">
    <w:name w:val="No List142"/>
    <w:next w:val="NoList"/>
    <w:uiPriority w:val="99"/>
    <w:semiHidden/>
    <w:unhideWhenUsed/>
    <w:rsid w:val="003F58CA"/>
  </w:style>
  <w:style w:type="numbering" w:customStyle="1" w:styleId="1323">
    <w:name w:val="リストなし132"/>
    <w:next w:val="NoList"/>
    <w:uiPriority w:val="99"/>
    <w:semiHidden/>
    <w:unhideWhenUsed/>
    <w:rsid w:val="003F58CA"/>
  </w:style>
  <w:style w:type="numbering" w:customStyle="1" w:styleId="NoList232">
    <w:name w:val="No List232"/>
    <w:next w:val="NoList"/>
    <w:semiHidden/>
    <w:rsid w:val="003F58CA"/>
  </w:style>
  <w:style w:type="numbering" w:customStyle="1" w:styleId="NoList332">
    <w:name w:val="No List332"/>
    <w:next w:val="NoList"/>
    <w:uiPriority w:val="99"/>
    <w:semiHidden/>
    <w:rsid w:val="003F58CA"/>
  </w:style>
  <w:style w:type="numbering" w:customStyle="1" w:styleId="1420">
    <w:name w:val="無清單142"/>
    <w:next w:val="NoList"/>
    <w:uiPriority w:val="99"/>
    <w:semiHidden/>
    <w:unhideWhenUsed/>
    <w:rsid w:val="003F58CA"/>
  </w:style>
  <w:style w:type="numbering" w:customStyle="1" w:styleId="11320">
    <w:name w:val="無清單1132"/>
    <w:next w:val="NoList"/>
    <w:uiPriority w:val="99"/>
    <w:semiHidden/>
    <w:unhideWhenUsed/>
    <w:rsid w:val="003F58CA"/>
  </w:style>
  <w:style w:type="numbering" w:customStyle="1" w:styleId="NoList1232">
    <w:name w:val="No List1232"/>
    <w:next w:val="NoList"/>
    <w:uiPriority w:val="99"/>
    <w:semiHidden/>
    <w:unhideWhenUsed/>
    <w:rsid w:val="003F58CA"/>
  </w:style>
  <w:style w:type="numbering" w:customStyle="1" w:styleId="11321">
    <w:name w:val="リストなし1132"/>
    <w:next w:val="NoList"/>
    <w:uiPriority w:val="99"/>
    <w:semiHidden/>
    <w:unhideWhenUsed/>
    <w:rsid w:val="003F58CA"/>
  </w:style>
  <w:style w:type="numbering" w:customStyle="1" w:styleId="11322">
    <w:name w:val="无列表1132"/>
    <w:next w:val="NoList"/>
    <w:semiHidden/>
    <w:rsid w:val="003F58CA"/>
  </w:style>
  <w:style w:type="numbering" w:customStyle="1" w:styleId="NoList2132">
    <w:name w:val="No List2132"/>
    <w:next w:val="NoList"/>
    <w:semiHidden/>
    <w:rsid w:val="003F58CA"/>
  </w:style>
  <w:style w:type="numbering" w:customStyle="1" w:styleId="NoList3132">
    <w:name w:val="No List3132"/>
    <w:next w:val="NoList"/>
    <w:uiPriority w:val="99"/>
    <w:semiHidden/>
    <w:rsid w:val="003F58CA"/>
  </w:style>
  <w:style w:type="numbering" w:customStyle="1" w:styleId="NoList11132">
    <w:name w:val="No List11132"/>
    <w:next w:val="NoList"/>
    <w:uiPriority w:val="99"/>
    <w:semiHidden/>
    <w:unhideWhenUsed/>
    <w:rsid w:val="003F58CA"/>
  </w:style>
  <w:style w:type="numbering" w:customStyle="1" w:styleId="12320">
    <w:name w:val="無清單1232"/>
    <w:next w:val="NoList"/>
    <w:uiPriority w:val="99"/>
    <w:semiHidden/>
    <w:unhideWhenUsed/>
    <w:rsid w:val="003F58CA"/>
  </w:style>
  <w:style w:type="numbering" w:customStyle="1" w:styleId="111320">
    <w:name w:val="無清單11132"/>
    <w:next w:val="NoList"/>
    <w:uiPriority w:val="99"/>
    <w:semiHidden/>
    <w:unhideWhenUsed/>
    <w:rsid w:val="003F58CA"/>
  </w:style>
  <w:style w:type="numbering" w:customStyle="1" w:styleId="NoList512">
    <w:name w:val="No List512"/>
    <w:next w:val="NoList"/>
    <w:uiPriority w:val="99"/>
    <w:semiHidden/>
    <w:unhideWhenUsed/>
    <w:rsid w:val="003F58CA"/>
  </w:style>
  <w:style w:type="numbering" w:customStyle="1" w:styleId="NoList11311">
    <w:name w:val="No List11311"/>
    <w:next w:val="NoList"/>
    <w:uiPriority w:val="99"/>
    <w:semiHidden/>
    <w:unhideWhenUsed/>
    <w:rsid w:val="003F58CA"/>
  </w:style>
  <w:style w:type="numbering" w:customStyle="1" w:styleId="NoList5111">
    <w:name w:val="No List5111"/>
    <w:next w:val="NoList"/>
    <w:uiPriority w:val="99"/>
    <w:semiHidden/>
    <w:unhideWhenUsed/>
    <w:rsid w:val="003F58CA"/>
  </w:style>
  <w:style w:type="numbering" w:customStyle="1" w:styleId="NoList611">
    <w:name w:val="No List611"/>
    <w:next w:val="NoList"/>
    <w:uiPriority w:val="99"/>
    <w:semiHidden/>
    <w:unhideWhenUsed/>
    <w:rsid w:val="003F58CA"/>
  </w:style>
  <w:style w:type="numbering" w:customStyle="1" w:styleId="NoList1411">
    <w:name w:val="No List1411"/>
    <w:next w:val="NoList"/>
    <w:uiPriority w:val="99"/>
    <w:semiHidden/>
    <w:unhideWhenUsed/>
    <w:rsid w:val="003F58CA"/>
  </w:style>
  <w:style w:type="numbering" w:customStyle="1" w:styleId="13112">
    <w:name w:val="リストなし1311"/>
    <w:next w:val="NoList"/>
    <w:uiPriority w:val="99"/>
    <w:semiHidden/>
    <w:unhideWhenUsed/>
    <w:rsid w:val="003F58CA"/>
  </w:style>
  <w:style w:type="numbering" w:customStyle="1" w:styleId="NoList2311">
    <w:name w:val="No List2311"/>
    <w:next w:val="NoList"/>
    <w:semiHidden/>
    <w:rsid w:val="003F58CA"/>
  </w:style>
  <w:style w:type="numbering" w:customStyle="1" w:styleId="NoList3311">
    <w:name w:val="No List3311"/>
    <w:next w:val="NoList"/>
    <w:uiPriority w:val="99"/>
    <w:semiHidden/>
    <w:rsid w:val="003F58CA"/>
  </w:style>
  <w:style w:type="numbering" w:customStyle="1" w:styleId="NoList1141">
    <w:name w:val="No List1141"/>
    <w:next w:val="NoList"/>
    <w:uiPriority w:val="99"/>
    <w:semiHidden/>
    <w:unhideWhenUsed/>
    <w:rsid w:val="003F58CA"/>
  </w:style>
  <w:style w:type="numbering" w:customStyle="1" w:styleId="14110">
    <w:name w:val="無清單1411"/>
    <w:next w:val="NoList"/>
    <w:uiPriority w:val="99"/>
    <w:semiHidden/>
    <w:unhideWhenUsed/>
    <w:rsid w:val="003F58CA"/>
  </w:style>
  <w:style w:type="numbering" w:customStyle="1" w:styleId="113110">
    <w:name w:val="無清單11311"/>
    <w:next w:val="NoList"/>
    <w:uiPriority w:val="99"/>
    <w:semiHidden/>
    <w:unhideWhenUsed/>
    <w:rsid w:val="003F58CA"/>
  </w:style>
  <w:style w:type="numbering" w:customStyle="1" w:styleId="NoList421">
    <w:name w:val="No List421"/>
    <w:next w:val="NoList"/>
    <w:uiPriority w:val="99"/>
    <w:semiHidden/>
    <w:unhideWhenUsed/>
    <w:rsid w:val="003F58CA"/>
  </w:style>
  <w:style w:type="numbering" w:customStyle="1" w:styleId="NoList12311">
    <w:name w:val="No List12311"/>
    <w:next w:val="NoList"/>
    <w:uiPriority w:val="99"/>
    <w:semiHidden/>
    <w:unhideWhenUsed/>
    <w:rsid w:val="003F58CA"/>
  </w:style>
  <w:style w:type="numbering" w:customStyle="1" w:styleId="113111">
    <w:name w:val="リストなし11311"/>
    <w:next w:val="NoList"/>
    <w:uiPriority w:val="99"/>
    <w:semiHidden/>
    <w:unhideWhenUsed/>
    <w:rsid w:val="003F58CA"/>
  </w:style>
  <w:style w:type="numbering" w:customStyle="1" w:styleId="113112">
    <w:name w:val="无列表11311"/>
    <w:next w:val="NoList"/>
    <w:semiHidden/>
    <w:rsid w:val="003F58CA"/>
  </w:style>
  <w:style w:type="numbering" w:customStyle="1" w:styleId="NoList21311">
    <w:name w:val="No List21311"/>
    <w:next w:val="NoList"/>
    <w:semiHidden/>
    <w:rsid w:val="003F58CA"/>
  </w:style>
  <w:style w:type="numbering" w:customStyle="1" w:styleId="NoList31311">
    <w:name w:val="No List31311"/>
    <w:next w:val="NoList"/>
    <w:uiPriority w:val="99"/>
    <w:semiHidden/>
    <w:rsid w:val="003F58CA"/>
  </w:style>
  <w:style w:type="numbering" w:customStyle="1" w:styleId="NoList111311">
    <w:name w:val="No List111311"/>
    <w:next w:val="NoList"/>
    <w:uiPriority w:val="99"/>
    <w:semiHidden/>
    <w:unhideWhenUsed/>
    <w:rsid w:val="003F58CA"/>
  </w:style>
  <w:style w:type="numbering" w:customStyle="1" w:styleId="12311">
    <w:name w:val="無清單12311"/>
    <w:next w:val="NoList"/>
    <w:uiPriority w:val="99"/>
    <w:semiHidden/>
    <w:unhideWhenUsed/>
    <w:rsid w:val="003F58CA"/>
  </w:style>
  <w:style w:type="numbering" w:customStyle="1" w:styleId="111311">
    <w:name w:val="無清單111311"/>
    <w:next w:val="NoList"/>
    <w:uiPriority w:val="99"/>
    <w:semiHidden/>
    <w:unhideWhenUsed/>
    <w:rsid w:val="003F58CA"/>
  </w:style>
  <w:style w:type="numbering" w:customStyle="1" w:styleId="NoList12121">
    <w:name w:val="No List12121"/>
    <w:next w:val="NoList"/>
    <w:uiPriority w:val="99"/>
    <w:semiHidden/>
    <w:unhideWhenUsed/>
    <w:rsid w:val="003F58CA"/>
  </w:style>
  <w:style w:type="numbering" w:customStyle="1" w:styleId="111213">
    <w:name w:val="リストなし11121"/>
    <w:next w:val="NoList"/>
    <w:uiPriority w:val="99"/>
    <w:semiHidden/>
    <w:unhideWhenUsed/>
    <w:rsid w:val="003F58CA"/>
  </w:style>
  <w:style w:type="numbering" w:customStyle="1" w:styleId="111214">
    <w:name w:val="无列表11121"/>
    <w:next w:val="NoList"/>
    <w:semiHidden/>
    <w:rsid w:val="003F58CA"/>
  </w:style>
  <w:style w:type="numbering" w:customStyle="1" w:styleId="NoList21121">
    <w:name w:val="No List21121"/>
    <w:next w:val="NoList"/>
    <w:semiHidden/>
    <w:rsid w:val="003F58CA"/>
  </w:style>
  <w:style w:type="numbering" w:customStyle="1" w:styleId="NoList31121">
    <w:name w:val="No List31121"/>
    <w:next w:val="NoList"/>
    <w:uiPriority w:val="99"/>
    <w:semiHidden/>
    <w:rsid w:val="003F58CA"/>
  </w:style>
  <w:style w:type="numbering" w:customStyle="1" w:styleId="NoList111121">
    <w:name w:val="No List111121"/>
    <w:next w:val="NoList"/>
    <w:uiPriority w:val="99"/>
    <w:semiHidden/>
    <w:unhideWhenUsed/>
    <w:rsid w:val="003F58CA"/>
  </w:style>
  <w:style w:type="numbering" w:customStyle="1" w:styleId="121210">
    <w:name w:val="無清單12121"/>
    <w:next w:val="NoList"/>
    <w:uiPriority w:val="99"/>
    <w:semiHidden/>
    <w:unhideWhenUsed/>
    <w:rsid w:val="003F58CA"/>
  </w:style>
  <w:style w:type="numbering" w:customStyle="1" w:styleId="1111210">
    <w:name w:val="無清單111121"/>
    <w:next w:val="NoList"/>
    <w:uiPriority w:val="99"/>
    <w:semiHidden/>
    <w:unhideWhenUsed/>
    <w:rsid w:val="003F58CA"/>
  </w:style>
  <w:style w:type="numbering" w:customStyle="1" w:styleId="NoList521">
    <w:name w:val="No List521"/>
    <w:next w:val="NoList"/>
    <w:uiPriority w:val="99"/>
    <w:semiHidden/>
    <w:unhideWhenUsed/>
    <w:rsid w:val="003F58CA"/>
  </w:style>
  <w:style w:type="numbering" w:customStyle="1" w:styleId="NoList1321">
    <w:name w:val="No List1321"/>
    <w:next w:val="NoList"/>
    <w:uiPriority w:val="99"/>
    <w:semiHidden/>
    <w:unhideWhenUsed/>
    <w:rsid w:val="003F58CA"/>
  </w:style>
  <w:style w:type="numbering" w:customStyle="1" w:styleId="12215">
    <w:name w:val="リストなし1221"/>
    <w:next w:val="NoList"/>
    <w:uiPriority w:val="99"/>
    <w:semiHidden/>
    <w:unhideWhenUsed/>
    <w:rsid w:val="003F58CA"/>
  </w:style>
  <w:style w:type="numbering" w:customStyle="1" w:styleId="NoList2221">
    <w:name w:val="No List2221"/>
    <w:next w:val="NoList"/>
    <w:semiHidden/>
    <w:rsid w:val="003F58CA"/>
  </w:style>
  <w:style w:type="numbering" w:customStyle="1" w:styleId="NoList3221">
    <w:name w:val="No List3221"/>
    <w:next w:val="NoList"/>
    <w:uiPriority w:val="99"/>
    <w:semiHidden/>
    <w:rsid w:val="003F58CA"/>
  </w:style>
  <w:style w:type="numbering" w:customStyle="1" w:styleId="NoList11221">
    <w:name w:val="No List11221"/>
    <w:next w:val="NoList"/>
    <w:uiPriority w:val="99"/>
    <w:semiHidden/>
    <w:unhideWhenUsed/>
    <w:rsid w:val="003F58CA"/>
  </w:style>
  <w:style w:type="numbering" w:customStyle="1" w:styleId="13210">
    <w:name w:val="無清單1321"/>
    <w:next w:val="NoList"/>
    <w:uiPriority w:val="99"/>
    <w:semiHidden/>
    <w:unhideWhenUsed/>
    <w:rsid w:val="003F58CA"/>
  </w:style>
  <w:style w:type="numbering" w:customStyle="1" w:styleId="112210">
    <w:name w:val="無清單11221"/>
    <w:next w:val="NoList"/>
    <w:uiPriority w:val="99"/>
    <w:semiHidden/>
    <w:unhideWhenUsed/>
    <w:rsid w:val="003F58CA"/>
  </w:style>
  <w:style w:type="numbering" w:customStyle="1" w:styleId="2121">
    <w:name w:val="无列表2121"/>
    <w:next w:val="NoList"/>
    <w:uiPriority w:val="99"/>
    <w:semiHidden/>
    <w:unhideWhenUsed/>
    <w:rsid w:val="003F58CA"/>
  </w:style>
  <w:style w:type="numbering" w:customStyle="1" w:styleId="NoList111221">
    <w:name w:val="No List111221"/>
    <w:next w:val="NoList"/>
    <w:uiPriority w:val="99"/>
    <w:semiHidden/>
    <w:unhideWhenUsed/>
    <w:rsid w:val="003F58CA"/>
  </w:style>
  <w:style w:type="numbering" w:customStyle="1" w:styleId="NoList71">
    <w:name w:val="No List71"/>
    <w:next w:val="NoList"/>
    <w:uiPriority w:val="99"/>
    <w:semiHidden/>
    <w:unhideWhenUsed/>
    <w:rsid w:val="003F58CA"/>
  </w:style>
  <w:style w:type="numbering" w:customStyle="1" w:styleId="NoList151">
    <w:name w:val="No List151"/>
    <w:next w:val="NoList"/>
    <w:uiPriority w:val="99"/>
    <w:semiHidden/>
    <w:unhideWhenUsed/>
    <w:rsid w:val="003F58CA"/>
  </w:style>
  <w:style w:type="numbering" w:customStyle="1" w:styleId="1414">
    <w:name w:val="リストなし141"/>
    <w:next w:val="NoList"/>
    <w:uiPriority w:val="99"/>
    <w:semiHidden/>
    <w:unhideWhenUsed/>
    <w:rsid w:val="003F58CA"/>
  </w:style>
  <w:style w:type="numbering" w:customStyle="1" w:styleId="1415">
    <w:name w:val="无列表141"/>
    <w:next w:val="NoList"/>
    <w:semiHidden/>
    <w:rsid w:val="003F58CA"/>
  </w:style>
  <w:style w:type="numbering" w:customStyle="1" w:styleId="NoList241">
    <w:name w:val="No List241"/>
    <w:next w:val="NoList"/>
    <w:semiHidden/>
    <w:rsid w:val="003F58CA"/>
  </w:style>
  <w:style w:type="numbering" w:customStyle="1" w:styleId="NoList341">
    <w:name w:val="No List341"/>
    <w:next w:val="NoList"/>
    <w:uiPriority w:val="99"/>
    <w:semiHidden/>
    <w:rsid w:val="003F58CA"/>
  </w:style>
  <w:style w:type="numbering" w:customStyle="1" w:styleId="NoList1151">
    <w:name w:val="No List1151"/>
    <w:next w:val="NoList"/>
    <w:uiPriority w:val="99"/>
    <w:semiHidden/>
    <w:unhideWhenUsed/>
    <w:rsid w:val="003F58CA"/>
  </w:style>
  <w:style w:type="numbering" w:customStyle="1" w:styleId="1510">
    <w:name w:val="無清單151"/>
    <w:next w:val="NoList"/>
    <w:uiPriority w:val="99"/>
    <w:semiHidden/>
    <w:unhideWhenUsed/>
    <w:rsid w:val="003F58CA"/>
  </w:style>
  <w:style w:type="numbering" w:customStyle="1" w:styleId="11411">
    <w:name w:val="無清單1141"/>
    <w:next w:val="NoList"/>
    <w:uiPriority w:val="99"/>
    <w:semiHidden/>
    <w:unhideWhenUsed/>
    <w:rsid w:val="003F58CA"/>
  </w:style>
  <w:style w:type="numbering" w:customStyle="1" w:styleId="NoList431">
    <w:name w:val="No List431"/>
    <w:next w:val="NoList"/>
    <w:uiPriority w:val="99"/>
    <w:semiHidden/>
    <w:unhideWhenUsed/>
    <w:rsid w:val="003F58CA"/>
  </w:style>
  <w:style w:type="numbering" w:customStyle="1" w:styleId="NoList1241">
    <w:name w:val="No List1241"/>
    <w:next w:val="NoList"/>
    <w:uiPriority w:val="99"/>
    <w:semiHidden/>
    <w:unhideWhenUsed/>
    <w:rsid w:val="003F58CA"/>
  </w:style>
  <w:style w:type="numbering" w:customStyle="1" w:styleId="11412">
    <w:name w:val="リストなし1141"/>
    <w:next w:val="NoList"/>
    <w:uiPriority w:val="99"/>
    <w:semiHidden/>
    <w:unhideWhenUsed/>
    <w:rsid w:val="003F58CA"/>
  </w:style>
  <w:style w:type="numbering" w:customStyle="1" w:styleId="11413">
    <w:name w:val="无列表1141"/>
    <w:next w:val="NoList"/>
    <w:semiHidden/>
    <w:rsid w:val="003F58CA"/>
  </w:style>
  <w:style w:type="numbering" w:customStyle="1" w:styleId="NoList2141">
    <w:name w:val="No List2141"/>
    <w:next w:val="NoList"/>
    <w:semiHidden/>
    <w:rsid w:val="003F58CA"/>
  </w:style>
  <w:style w:type="numbering" w:customStyle="1" w:styleId="NoList3141">
    <w:name w:val="No List3141"/>
    <w:next w:val="NoList"/>
    <w:uiPriority w:val="99"/>
    <w:semiHidden/>
    <w:rsid w:val="003F58CA"/>
  </w:style>
  <w:style w:type="numbering" w:customStyle="1" w:styleId="NoList11141">
    <w:name w:val="No List11141"/>
    <w:next w:val="NoList"/>
    <w:uiPriority w:val="99"/>
    <w:semiHidden/>
    <w:unhideWhenUsed/>
    <w:rsid w:val="003F58CA"/>
  </w:style>
  <w:style w:type="numbering" w:customStyle="1" w:styleId="12410">
    <w:name w:val="無清單1241"/>
    <w:next w:val="NoList"/>
    <w:uiPriority w:val="99"/>
    <w:semiHidden/>
    <w:unhideWhenUsed/>
    <w:rsid w:val="003F58CA"/>
  </w:style>
  <w:style w:type="numbering" w:customStyle="1" w:styleId="111410">
    <w:name w:val="無清單11141"/>
    <w:next w:val="NoList"/>
    <w:uiPriority w:val="99"/>
    <w:semiHidden/>
    <w:unhideWhenUsed/>
    <w:rsid w:val="003F58CA"/>
  </w:style>
  <w:style w:type="numbering" w:customStyle="1" w:styleId="231">
    <w:name w:val="无列表231"/>
    <w:next w:val="NoList"/>
    <w:uiPriority w:val="99"/>
    <w:semiHidden/>
    <w:unhideWhenUsed/>
    <w:rsid w:val="003F58CA"/>
  </w:style>
  <w:style w:type="numbering" w:customStyle="1" w:styleId="NoList12131">
    <w:name w:val="No List12131"/>
    <w:next w:val="NoList"/>
    <w:uiPriority w:val="99"/>
    <w:semiHidden/>
    <w:unhideWhenUsed/>
    <w:rsid w:val="003F58CA"/>
  </w:style>
  <w:style w:type="numbering" w:customStyle="1" w:styleId="111312">
    <w:name w:val="リストなし11131"/>
    <w:next w:val="NoList"/>
    <w:uiPriority w:val="99"/>
    <w:semiHidden/>
    <w:unhideWhenUsed/>
    <w:rsid w:val="003F58CA"/>
  </w:style>
  <w:style w:type="numbering" w:customStyle="1" w:styleId="111313">
    <w:name w:val="无列表11131"/>
    <w:next w:val="NoList"/>
    <w:semiHidden/>
    <w:rsid w:val="003F58CA"/>
  </w:style>
  <w:style w:type="numbering" w:customStyle="1" w:styleId="NoList21131">
    <w:name w:val="No List21131"/>
    <w:next w:val="NoList"/>
    <w:semiHidden/>
    <w:rsid w:val="003F58CA"/>
  </w:style>
  <w:style w:type="numbering" w:customStyle="1" w:styleId="NoList31131">
    <w:name w:val="No List31131"/>
    <w:next w:val="NoList"/>
    <w:uiPriority w:val="99"/>
    <w:semiHidden/>
    <w:rsid w:val="003F58CA"/>
  </w:style>
  <w:style w:type="numbering" w:customStyle="1" w:styleId="NoList111131">
    <w:name w:val="No List111131"/>
    <w:next w:val="NoList"/>
    <w:uiPriority w:val="99"/>
    <w:semiHidden/>
    <w:unhideWhenUsed/>
    <w:rsid w:val="003F58CA"/>
  </w:style>
  <w:style w:type="numbering" w:customStyle="1" w:styleId="12131">
    <w:name w:val="無清單12131"/>
    <w:next w:val="NoList"/>
    <w:uiPriority w:val="99"/>
    <w:semiHidden/>
    <w:unhideWhenUsed/>
    <w:rsid w:val="003F58CA"/>
  </w:style>
  <w:style w:type="numbering" w:customStyle="1" w:styleId="111131">
    <w:name w:val="無清單111131"/>
    <w:next w:val="NoList"/>
    <w:uiPriority w:val="99"/>
    <w:semiHidden/>
    <w:unhideWhenUsed/>
    <w:rsid w:val="003F58CA"/>
  </w:style>
  <w:style w:type="numbering" w:customStyle="1" w:styleId="NoList531">
    <w:name w:val="No List531"/>
    <w:next w:val="NoList"/>
    <w:uiPriority w:val="99"/>
    <w:semiHidden/>
    <w:unhideWhenUsed/>
    <w:rsid w:val="003F58CA"/>
  </w:style>
  <w:style w:type="numbering" w:customStyle="1" w:styleId="NoList1331">
    <w:name w:val="No List1331"/>
    <w:next w:val="NoList"/>
    <w:uiPriority w:val="99"/>
    <w:semiHidden/>
    <w:unhideWhenUsed/>
    <w:rsid w:val="003F58CA"/>
  </w:style>
  <w:style w:type="numbering" w:customStyle="1" w:styleId="12312">
    <w:name w:val="リストなし1231"/>
    <w:next w:val="NoList"/>
    <w:uiPriority w:val="99"/>
    <w:semiHidden/>
    <w:unhideWhenUsed/>
    <w:rsid w:val="003F58CA"/>
  </w:style>
  <w:style w:type="numbering" w:customStyle="1" w:styleId="12313">
    <w:name w:val="无列表1231"/>
    <w:next w:val="NoList"/>
    <w:semiHidden/>
    <w:rsid w:val="003F58CA"/>
  </w:style>
  <w:style w:type="numbering" w:customStyle="1" w:styleId="NoList2231">
    <w:name w:val="No List2231"/>
    <w:next w:val="NoList"/>
    <w:semiHidden/>
    <w:rsid w:val="003F58CA"/>
  </w:style>
  <w:style w:type="numbering" w:customStyle="1" w:styleId="NoList3231">
    <w:name w:val="No List3231"/>
    <w:next w:val="NoList"/>
    <w:uiPriority w:val="99"/>
    <w:semiHidden/>
    <w:rsid w:val="003F58CA"/>
  </w:style>
  <w:style w:type="numbering" w:customStyle="1" w:styleId="NoList11231">
    <w:name w:val="No List11231"/>
    <w:next w:val="NoList"/>
    <w:uiPriority w:val="99"/>
    <w:semiHidden/>
    <w:unhideWhenUsed/>
    <w:rsid w:val="003F58CA"/>
  </w:style>
  <w:style w:type="numbering" w:customStyle="1" w:styleId="1331">
    <w:name w:val="無清單1331"/>
    <w:next w:val="NoList"/>
    <w:uiPriority w:val="99"/>
    <w:semiHidden/>
    <w:unhideWhenUsed/>
    <w:rsid w:val="003F58CA"/>
  </w:style>
  <w:style w:type="numbering" w:customStyle="1" w:styleId="112310">
    <w:name w:val="無清單11231"/>
    <w:next w:val="NoList"/>
    <w:uiPriority w:val="99"/>
    <w:semiHidden/>
    <w:unhideWhenUsed/>
    <w:rsid w:val="003F58CA"/>
  </w:style>
  <w:style w:type="numbering" w:customStyle="1" w:styleId="2131">
    <w:name w:val="无列表2131"/>
    <w:next w:val="NoList"/>
    <w:uiPriority w:val="99"/>
    <w:semiHidden/>
    <w:unhideWhenUsed/>
    <w:rsid w:val="003F58CA"/>
  </w:style>
  <w:style w:type="numbering" w:customStyle="1" w:styleId="NoList12221">
    <w:name w:val="No List12221"/>
    <w:next w:val="NoList"/>
    <w:uiPriority w:val="99"/>
    <w:semiHidden/>
    <w:unhideWhenUsed/>
    <w:rsid w:val="003F58CA"/>
  </w:style>
  <w:style w:type="numbering" w:customStyle="1" w:styleId="112211">
    <w:name w:val="リストなし11221"/>
    <w:next w:val="NoList"/>
    <w:uiPriority w:val="99"/>
    <w:semiHidden/>
    <w:unhideWhenUsed/>
    <w:rsid w:val="003F58CA"/>
  </w:style>
  <w:style w:type="numbering" w:customStyle="1" w:styleId="112212">
    <w:name w:val="无列表11221"/>
    <w:next w:val="NoList"/>
    <w:semiHidden/>
    <w:rsid w:val="003F58CA"/>
  </w:style>
  <w:style w:type="numbering" w:customStyle="1" w:styleId="NoList21221">
    <w:name w:val="No List21221"/>
    <w:next w:val="NoList"/>
    <w:semiHidden/>
    <w:rsid w:val="003F58CA"/>
  </w:style>
  <w:style w:type="numbering" w:customStyle="1" w:styleId="NoList31221">
    <w:name w:val="No List31221"/>
    <w:next w:val="NoList"/>
    <w:uiPriority w:val="99"/>
    <w:semiHidden/>
    <w:rsid w:val="003F58CA"/>
  </w:style>
  <w:style w:type="numbering" w:customStyle="1" w:styleId="NoList111231">
    <w:name w:val="No List111231"/>
    <w:next w:val="NoList"/>
    <w:uiPriority w:val="99"/>
    <w:semiHidden/>
    <w:unhideWhenUsed/>
    <w:rsid w:val="003F58CA"/>
  </w:style>
  <w:style w:type="numbering" w:customStyle="1" w:styleId="12221">
    <w:name w:val="無清單12221"/>
    <w:next w:val="NoList"/>
    <w:uiPriority w:val="99"/>
    <w:semiHidden/>
    <w:unhideWhenUsed/>
    <w:rsid w:val="003F58CA"/>
  </w:style>
  <w:style w:type="numbering" w:customStyle="1" w:styleId="111221">
    <w:name w:val="無清單111221"/>
    <w:next w:val="NoList"/>
    <w:uiPriority w:val="99"/>
    <w:semiHidden/>
    <w:unhideWhenUsed/>
    <w:rsid w:val="003F58CA"/>
  </w:style>
  <w:style w:type="numbering" w:customStyle="1" w:styleId="4b">
    <w:name w:val="无列表4"/>
    <w:next w:val="NoList"/>
    <w:uiPriority w:val="99"/>
    <w:semiHidden/>
    <w:unhideWhenUsed/>
    <w:rsid w:val="003F58CA"/>
  </w:style>
  <w:style w:type="numbering" w:customStyle="1" w:styleId="320">
    <w:name w:val="无列表32"/>
    <w:next w:val="NoList"/>
    <w:uiPriority w:val="99"/>
    <w:semiHidden/>
    <w:unhideWhenUsed/>
    <w:rsid w:val="003F58CA"/>
  </w:style>
  <w:style w:type="numbering" w:customStyle="1" w:styleId="13121">
    <w:name w:val="无列表1312"/>
    <w:next w:val="NoList"/>
    <w:semiHidden/>
    <w:rsid w:val="003F58CA"/>
  </w:style>
  <w:style w:type="numbering" w:customStyle="1" w:styleId="NoList4112">
    <w:name w:val="No List4112"/>
    <w:next w:val="NoList"/>
    <w:uiPriority w:val="99"/>
    <w:semiHidden/>
    <w:unhideWhenUsed/>
    <w:rsid w:val="003F58CA"/>
  </w:style>
  <w:style w:type="numbering" w:customStyle="1" w:styleId="2212">
    <w:name w:val="无列表2212"/>
    <w:next w:val="NoList"/>
    <w:uiPriority w:val="99"/>
    <w:semiHidden/>
    <w:unhideWhenUsed/>
    <w:rsid w:val="003F58CA"/>
  </w:style>
  <w:style w:type="numbering" w:customStyle="1" w:styleId="NoList121112">
    <w:name w:val="No List121112"/>
    <w:next w:val="NoList"/>
    <w:uiPriority w:val="99"/>
    <w:semiHidden/>
    <w:unhideWhenUsed/>
    <w:rsid w:val="003F58CA"/>
  </w:style>
  <w:style w:type="numbering" w:customStyle="1" w:styleId="1111121">
    <w:name w:val="リストなし111112"/>
    <w:next w:val="NoList"/>
    <w:uiPriority w:val="99"/>
    <w:semiHidden/>
    <w:unhideWhenUsed/>
    <w:rsid w:val="003F58CA"/>
  </w:style>
  <w:style w:type="numbering" w:customStyle="1" w:styleId="1111122">
    <w:name w:val="无列表111112"/>
    <w:next w:val="NoList"/>
    <w:semiHidden/>
    <w:rsid w:val="003F58CA"/>
  </w:style>
  <w:style w:type="numbering" w:customStyle="1" w:styleId="NoList211112">
    <w:name w:val="No List211112"/>
    <w:next w:val="NoList"/>
    <w:semiHidden/>
    <w:rsid w:val="003F58CA"/>
  </w:style>
  <w:style w:type="numbering" w:customStyle="1" w:styleId="NoList311112">
    <w:name w:val="No List311112"/>
    <w:next w:val="NoList"/>
    <w:uiPriority w:val="99"/>
    <w:semiHidden/>
    <w:rsid w:val="003F58CA"/>
  </w:style>
  <w:style w:type="numbering" w:customStyle="1" w:styleId="NoList1111112">
    <w:name w:val="No List1111112"/>
    <w:next w:val="NoList"/>
    <w:uiPriority w:val="99"/>
    <w:semiHidden/>
    <w:unhideWhenUsed/>
    <w:rsid w:val="003F58CA"/>
  </w:style>
  <w:style w:type="numbering" w:customStyle="1" w:styleId="1211120">
    <w:name w:val="無清單121112"/>
    <w:next w:val="NoList"/>
    <w:uiPriority w:val="99"/>
    <w:semiHidden/>
    <w:unhideWhenUsed/>
    <w:rsid w:val="003F58CA"/>
  </w:style>
  <w:style w:type="numbering" w:customStyle="1" w:styleId="11111120">
    <w:name w:val="無清單1111112"/>
    <w:next w:val="NoList"/>
    <w:uiPriority w:val="99"/>
    <w:semiHidden/>
    <w:unhideWhenUsed/>
    <w:rsid w:val="003F58CA"/>
  </w:style>
  <w:style w:type="numbering" w:customStyle="1" w:styleId="NoList13112">
    <w:name w:val="No List13112"/>
    <w:next w:val="NoList"/>
    <w:uiPriority w:val="99"/>
    <w:semiHidden/>
    <w:unhideWhenUsed/>
    <w:rsid w:val="003F58CA"/>
  </w:style>
  <w:style w:type="numbering" w:customStyle="1" w:styleId="121121">
    <w:name w:val="リストなし12112"/>
    <w:next w:val="NoList"/>
    <w:uiPriority w:val="99"/>
    <w:semiHidden/>
    <w:unhideWhenUsed/>
    <w:rsid w:val="003F58CA"/>
  </w:style>
  <w:style w:type="numbering" w:customStyle="1" w:styleId="121122">
    <w:name w:val="无列表12112"/>
    <w:next w:val="NoList"/>
    <w:semiHidden/>
    <w:rsid w:val="003F58CA"/>
  </w:style>
  <w:style w:type="numbering" w:customStyle="1" w:styleId="NoList22112">
    <w:name w:val="No List22112"/>
    <w:next w:val="NoList"/>
    <w:semiHidden/>
    <w:rsid w:val="003F58CA"/>
  </w:style>
  <w:style w:type="numbering" w:customStyle="1" w:styleId="NoList32112">
    <w:name w:val="No List32112"/>
    <w:next w:val="NoList"/>
    <w:uiPriority w:val="99"/>
    <w:semiHidden/>
    <w:rsid w:val="003F58CA"/>
  </w:style>
  <w:style w:type="numbering" w:customStyle="1" w:styleId="NoList112112">
    <w:name w:val="No List112112"/>
    <w:next w:val="NoList"/>
    <w:uiPriority w:val="99"/>
    <w:semiHidden/>
    <w:unhideWhenUsed/>
    <w:rsid w:val="003F58CA"/>
  </w:style>
  <w:style w:type="numbering" w:customStyle="1" w:styleId="131120">
    <w:name w:val="無清單13112"/>
    <w:next w:val="NoList"/>
    <w:uiPriority w:val="99"/>
    <w:semiHidden/>
    <w:unhideWhenUsed/>
    <w:rsid w:val="003F58CA"/>
  </w:style>
  <w:style w:type="numbering" w:customStyle="1" w:styleId="1121120">
    <w:name w:val="無清單112112"/>
    <w:next w:val="NoList"/>
    <w:uiPriority w:val="99"/>
    <w:semiHidden/>
    <w:unhideWhenUsed/>
    <w:rsid w:val="003F58CA"/>
  </w:style>
  <w:style w:type="numbering" w:customStyle="1" w:styleId="21112">
    <w:name w:val="无列表21112"/>
    <w:next w:val="NoList"/>
    <w:uiPriority w:val="99"/>
    <w:semiHidden/>
    <w:unhideWhenUsed/>
    <w:rsid w:val="003F58CA"/>
  </w:style>
  <w:style w:type="numbering" w:customStyle="1" w:styleId="NoList122112">
    <w:name w:val="No List122112"/>
    <w:next w:val="NoList"/>
    <w:uiPriority w:val="99"/>
    <w:semiHidden/>
    <w:unhideWhenUsed/>
    <w:rsid w:val="003F58CA"/>
  </w:style>
  <w:style w:type="numbering" w:customStyle="1" w:styleId="1121121">
    <w:name w:val="リストなし112112"/>
    <w:next w:val="NoList"/>
    <w:uiPriority w:val="99"/>
    <w:semiHidden/>
    <w:unhideWhenUsed/>
    <w:rsid w:val="003F58CA"/>
  </w:style>
  <w:style w:type="numbering" w:customStyle="1" w:styleId="1121122">
    <w:name w:val="无列表112112"/>
    <w:next w:val="NoList"/>
    <w:semiHidden/>
    <w:rsid w:val="003F58CA"/>
  </w:style>
  <w:style w:type="numbering" w:customStyle="1" w:styleId="NoList212112">
    <w:name w:val="No List212112"/>
    <w:next w:val="NoList"/>
    <w:semiHidden/>
    <w:rsid w:val="003F58CA"/>
  </w:style>
  <w:style w:type="numbering" w:customStyle="1" w:styleId="NoList312112">
    <w:name w:val="No List312112"/>
    <w:next w:val="NoList"/>
    <w:uiPriority w:val="99"/>
    <w:semiHidden/>
    <w:rsid w:val="003F58CA"/>
  </w:style>
  <w:style w:type="numbering" w:customStyle="1" w:styleId="NoList1112112">
    <w:name w:val="No List1112112"/>
    <w:next w:val="NoList"/>
    <w:uiPriority w:val="99"/>
    <w:semiHidden/>
    <w:unhideWhenUsed/>
    <w:rsid w:val="003F58CA"/>
  </w:style>
  <w:style w:type="numbering" w:customStyle="1" w:styleId="122112">
    <w:name w:val="無清單122112"/>
    <w:next w:val="NoList"/>
    <w:uiPriority w:val="99"/>
    <w:semiHidden/>
    <w:unhideWhenUsed/>
    <w:rsid w:val="003F58CA"/>
  </w:style>
  <w:style w:type="numbering" w:customStyle="1" w:styleId="1112112">
    <w:name w:val="無清單1112112"/>
    <w:next w:val="NoList"/>
    <w:uiPriority w:val="99"/>
    <w:semiHidden/>
    <w:unhideWhenUsed/>
    <w:rsid w:val="003F58CA"/>
  </w:style>
  <w:style w:type="numbering" w:customStyle="1" w:styleId="12222">
    <w:name w:val="无列表1222"/>
    <w:next w:val="NoList"/>
    <w:semiHidden/>
    <w:rsid w:val="003F58CA"/>
  </w:style>
  <w:style w:type="numbering" w:customStyle="1" w:styleId="NoList9">
    <w:name w:val="No List9"/>
    <w:next w:val="NoList"/>
    <w:uiPriority w:val="99"/>
    <w:semiHidden/>
    <w:unhideWhenUsed/>
    <w:rsid w:val="003F58CA"/>
  </w:style>
  <w:style w:type="numbering" w:customStyle="1" w:styleId="NoList17">
    <w:name w:val="No List17"/>
    <w:next w:val="NoList"/>
    <w:uiPriority w:val="99"/>
    <w:semiHidden/>
    <w:unhideWhenUsed/>
    <w:rsid w:val="003F58CA"/>
  </w:style>
  <w:style w:type="numbering" w:customStyle="1" w:styleId="163">
    <w:name w:val="リストなし16"/>
    <w:next w:val="NoList"/>
    <w:uiPriority w:val="99"/>
    <w:semiHidden/>
    <w:unhideWhenUsed/>
    <w:rsid w:val="003F58CA"/>
  </w:style>
  <w:style w:type="numbering" w:customStyle="1" w:styleId="164">
    <w:name w:val="无列表16"/>
    <w:next w:val="NoList"/>
    <w:semiHidden/>
    <w:rsid w:val="003F58CA"/>
  </w:style>
  <w:style w:type="numbering" w:customStyle="1" w:styleId="NoList26">
    <w:name w:val="No List26"/>
    <w:next w:val="NoList"/>
    <w:semiHidden/>
    <w:rsid w:val="003F58CA"/>
  </w:style>
  <w:style w:type="numbering" w:customStyle="1" w:styleId="NoList36">
    <w:name w:val="No List36"/>
    <w:next w:val="NoList"/>
    <w:uiPriority w:val="99"/>
    <w:semiHidden/>
    <w:rsid w:val="003F58CA"/>
  </w:style>
  <w:style w:type="numbering" w:customStyle="1" w:styleId="NoList117">
    <w:name w:val="No List117"/>
    <w:next w:val="NoList"/>
    <w:uiPriority w:val="99"/>
    <w:semiHidden/>
    <w:unhideWhenUsed/>
    <w:rsid w:val="003F58CA"/>
  </w:style>
  <w:style w:type="numbering" w:customStyle="1" w:styleId="172">
    <w:name w:val="無清單17"/>
    <w:next w:val="NoList"/>
    <w:uiPriority w:val="99"/>
    <w:semiHidden/>
    <w:unhideWhenUsed/>
    <w:rsid w:val="003F58CA"/>
  </w:style>
  <w:style w:type="numbering" w:customStyle="1" w:styleId="1160">
    <w:name w:val="無清單116"/>
    <w:next w:val="NoList"/>
    <w:uiPriority w:val="99"/>
    <w:semiHidden/>
    <w:unhideWhenUsed/>
    <w:rsid w:val="003F58CA"/>
  </w:style>
  <w:style w:type="numbering" w:customStyle="1" w:styleId="NoList1116">
    <w:name w:val="No List1116"/>
    <w:next w:val="NoList"/>
    <w:uiPriority w:val="99"/>
    <w:semiHidden/>
    <w:unhideWhenUsed/>
    <w:rsid w:val="003F58CA"/>
  </w:style>
  <w:style w:type="numbering" w:customStyle="1" w:styleId="250">
    <w:name w:val="无列表25"/>
    <w:next w:val="NoList"/>
    <w:uiPriority w:val="99"/>
    <w:semiHidden/>
    <w:unhideWhenUsed/>
    <w:rsid w:val="003F58CA"/>
  </w:style>
  <w:style w:type="numbering" w:customStyle="1" w:styleId="NoList126">
    <w:name w:val="No List126"/>
    <w:next w:val="NoList"/>
    <w:uiPriority w:val="99"/>
    <w:semiHidden/>
    <w:unhideWhenUsed/>
    <w:rsid w:val="003F58CA"/>
  </w:style>
  <w:style w:type="numbering" w:customStyle="1" w:styleId="1161">
    <w:name w:val="リストなし116"/>
    <w:next w:val="NoList"/>
    <w:uiPriority w:val="99"/>
    <w:semiHidden/>
    <w:unhideWhenUsed/>
    <w:rsid w:val="003F58CA"/>
  </w:style>
  <w:style w:type="numbering" w:customStyle="1" w:styleId="1162">
    <w:name w:val="无列表116"/>
    <w:next w:val="NoList"/>
    <w:semiHidden/>
    <w:rsid w:val="003F58CA"/>
  </w:style>
  <w:style w:type="numbering" w:customStyle="1" w:styleId="NoList216">
    <w:name w:val="No List216"/>
    <w:next w:val="NoList"/>
    <w:semiHidden/>
    <w:rsid w:val="003F58CA"/>
  </w:style>
  <w:style w:type="numbering" w:customStyle="1" w:styleId="NoList316">
    <w:name w:val="No List316"/>
    <w:next w:val="NoList"/>
    <w:uiPriority w:val="99"/>
    <w:semiHidden/>
    <w:rsid w:val="003F58CA"/>
  </w:style>
  <w:style w:type="numbering" w:customStyle="1" w:styleId="1260">
    <w:name w:val="無清單126"/>
    <w:next w:val="NoList"/>
    <w:uiPriority w:val="99"/>
    <w:semiHidden/>
    <w:unhideWhenUsed/>
    <w:rsid w:val="003F58CA"/>
  </w:style>
  <w:style w:type="numbering" w:customStyle="1" w:styleId="11160">
    <w:name w:val="無清單1116"/>
    <w:next w:val="NoList"/>
    <w:uiPriority w:val="99"/>
    <w:semiHidden/>
    <w:unhideWhenUsed/>
    <w:rsid w:val="003F58CA"/>
  </w:style>
  <w:style w:type="numbering" w:customStyle="1" w:styleId="NoList45">
    <w:name w:val="No List45"/>
    <w:next w:val="NoList"/>
    <w:uiPriority w:val="99"/>
    <w:semiHidden/>
    <w:unhideWhenUsed/>
    <w:rsid w:val="003F58CA"/>
  </w:style>
  <w:style w:type="numbering" w:customStyle="1" w:styleId="NoList1125">
    <w:name w:val="No List1125"/>
    <w:next w:val="NoList"/>
    <w:uiPriority w:val="99"/>
    <w:semiHidden/>
    <w:unhideWhenUsed/>
    <w:rsid w:val="003F58CA"/>
  </w:style>
  <w:style w:type="numbering" w:customStyle="1" w:styleId="NoList1215">
    <w:name w:val="No List1215"/>
    <w:next w:val="NoList"/>
    <w:uiPriority w:val="99"/>
    <w:semiHidden/>
    <w:unhideWhenUsed/>
    <w:rsid w:val="003F58CA"/>
  </w:style>
  <w:style w:type="numbering" w:customStyle="1" w:styleId="11151">
    <w:name w:val="リストなし1115"/>
    <w:next w:val="NoList"/>
    <w:uiPriority w:val="99"/>
    <w:semiHidden/>
    <w:unhideWhenUsed/>
    <w:rsid w:val="003F58CA"/>
  </w:style>
  <w:style w:type="numbering" w:customStyle="1" w:styleId="11152">
    <w:name w:val="无列表1115"/>
    <w:next w:val="NoList"/>
    <w:semiHidden/>
    <w:rsid w:val="003F58CA"/>
  </w:style>
  <w:style w:type="numbering" w:customStyle="1" w:styleId="NoList2115">
    <w:name w:val="No List2115"/>
    <w:next w:val="NoList"/>
    <w:semiHidden/>
    <w:rsid w:val="003F58CA"/>
  </w:style>
  <w:style w:type="numbering" w:customStyle="1" w:styleId="NoList3115">
    <w:name w:val="No List3115"/>
    <w:next w:val="NoList"/>
    <w:uiPriority w:val="99"/>
    <w:semiHidden/>
    <w:rsid w:val="003F58CA"/>
  </w:style>
  <w:style w:type="numbering" w:customStyle="1" w:styleId="NoList11115">
    <w:name w:val="No List11115"/>
    <w:next w:val="NoList"/>
    <w:uiPriority w:val="99"/>
    <w:semiHidden/>
    <w:unhideWhenUsed/>
    <w:rsid w:val="003F58CA"/>
  </w:style>
  <w:style w:type="numbering" w:customStyle="1" w:styleId="12150">
    <w:name w:val="無清單1215"/>
    <w:next w:val="NoList"/>
    <w:uiPriority w:val="99"/>
    <w:semiHidden/>
    <w:unhideWhenUsed/>
    <w:rsid w:val="003F58CA"/>
  </w:style>
  <w:style w:type="numbering" w:customStyle="1" w:styleId="111150">
    <w:name w:val="無清單11115"/>
    <w:next w:val="NoList"/>
    <w:uiPriority w:val="99"/>
    <w:semiHidden/>
    <w:unhideWhenUsed/>
    <w:rsid w:val="003F58CA"/>
  </w:style>
  <w:style w:type="numbering" w:customStyle="1" w:styleId="NoList55">
    <w:name w:val="No List55"/>
    <w:next w:val="NoList"/>
    <w:uiPriority w:val="99"/>
    <w:semiHidden/>
    <w:unhideWhenUsed/>
    <w:rsid w:val="003F58CA"/>
  </w:style>
  <w:style w:type="numbering" w:customStyle="1" w:styleId="NoList135">
    <w:name w:val="No List135"/>
    <w:next w:val="NoList"/>
    <w:uiPriority w:val="99"/>
    <w:semiHidden/>
    <w:unhideWhenUsed/>
    <w:rsid w:val="003F58CA"/>
  </w:style>
  <w:style w:type="numbering" w:customStyle="1" w:styleId="1251">
    <w:name w:val="リストなし125"/>
    <w:next w:val="NoList"/>
    <w:uiPriority w:val="99"/>
    <w:semiHidden/>
    <w:unhideWhenUsed/>
    <w:rsid w:val="003F58CA"/>
  </w:style>
  <w:style w:type="numbering" w:customStyle="1" w:styleId="1252">
    <w:name w:val="无列表125"/>
    <w:next w:val="NoList"/>
    <w:semiHidden/>
    <w:rsid w:val="003F58CA"/>
  </w:style>
  <w:style w:type="numbering" w:customStyle="1" w:styleId="NoList225">
    <w:name w:val="No List225"/>
    <w:next w:val="NoList"/>
    <w:semiHidden/>
    <w:rsid w:val="003F58CA"/>
  </w:style>
  <w:style w:type="numbering" w:customStyle="1" w:styleId="NoList325">
    <w:name w:val="No List325"/>
    <w:next w:val="NoList"/>
    <w:uiPriority w:val="99"/>
    <w:semiHidden/>
    <w:rsid w:val="003F58CA"/>
  </w:style>
  <w:style w:type="numbering" w:customStyle="1" w:styleId="1350">
    <w:name w:val="無清單135"/>
    <w:next w:val="NoList"/>
    <w:uiPriority w:val="99"/>
    <w:semiHidden/>
    <w:unhideWhenUsed/>
    <w:rsid w:val="003F58CA"/>
  </w:style>
  <w:style w:type="numbering" w:customStyle="1" w:styleId="11250">
    <w:name w:val="無清單1125"/>
    <w:next w:val="NoList"/>
    <w:uiPriority w:val="99"/>
    <w:semiHidden/>
    <w:unhideWhenUsed/>
    <w:rsid w:val="003F58CA"/>
  </w:style>
  <w:style w:type="numbering" w:customStyle="1" w:styleId="2151">
    <w:name w:val="无列表215"/>
    <w:next w:val="NoList"/>
    <w:uiPriority w:val="99"/>
    <w:semiHidden/>
    <w:unhideWhenUsed/>
    <w:rsid w:val="003F58CA"/>
  </w:style>
  <w:style w:type="numbering" w:customStyle="1" w:styleId="NoList1224">
    <w:name w:val="No List1224"/>
    <w:next w:val="NoList"/>
    <w:uiPriority w:val="99"/>
    <w:semiHidden/>
    <w:unhideWhenUsed/>
    <w:rsid w:val="003F58CA"/>
  </w:style>
  <w:style w:type="numbering" w:customStyle="1" w:styleId="11242">
    <w:name w:val="リストなし1124"/>
    <w:next w:val="NoList"/>
    <w:uiPriority w:val="99"/>
    <w:semiHidden/>
    <w:unhideWhenUsed/>
    <w:rsid w:val="003F58CA"/>
  </w:style>
  <w:style w:type="numbering" w:customStyle="1" w:styleId="11243">
    <w:name w:val="无列表1124"/>
    <w:next w:val="NoList"/>
    <w:semiHidden/>
    <w:rsid w:val="003F58CA"/>
  </w:style>
  <w:style w:type="numbering" w:customStyle="1" w:styleId="NoList2124">
    <w:name w:val="No List2124"/>
    <w:next w:val="NoList"/>
    <w:semiHidden/>
    <w:rsid w:val="003F58CA"/>
  </w:style>
  <w:style w:type="numbering" w:customStyle="1" w:styleId="NoList3124">
    <w:name w:val="No List3124"/>
    <w:next w:val="NoList"/>
    <w:uiPriority w:val="99"/>
    <w:semiHidden/>
    <w:rsid w:val="003F58CA"/>
  </w:style>
  <w:style w:type="numbering" w:customStyle="1" w:styleId="NoList11125">
    <w:name w:val="No List11125"/>
    <w:next w:val="NoList"/>
    <w:uiPriority w:val="99"/>
    <w:semiHidden/>
    <w:unhideWhenUsed/>
    <w:rsid w:val="003F58CA"/>
  </w:style>
  <w:style w:type="numbering" w:customStyle="1" w:styleId="12240">
    <w:name w:val="無清單1224"/>
    <w:next w:val="NoList"/>
    <w:uiPriority w:val="99"/>
    <w:semiHidden/>
    <w:unhideWhenUsed/>
    <w:rsid w:val="003F58CA"/>
  </w:style>
  <w:style w:type="numbering" w:customStyle="1" w:styleId="111240">
    <w:name w:val="無清單11124"/>
    <w:next w:val="NoList"/>
    <w:uiPriority w:val="99"/>
    <w:semiHidden/>
    <w:unhideWhenUsed/>
    <w:rsid w:val="003F58CA"/>
  </w:style>
  <w:style w:type="numbering" w:customStyle="1" w:styleId="338">
    <w:name w:val="无列表33"/>
    <w:next w:val="NoList"/>
    <w:uiPriority w:val="99"/>
    <w:semiHidden/>
    <w:unhideWhenUsed/>
    <w:rsid w:val="003F58CA"/>
  </w:style>
  <w:style w:type="numbering" w:customStyle="1" w:styleId="1332">
    <w:name w:val="无列表133"/>
    <w:next w:val="NoList"/>
    <w:semiHidden/>
    <w:rsid w:val="003F58CA"/>
  </w:style>
  <w:style w:type="numbering" w:customStyle="1" w:styleId="NoList1133">
    <w:name w:val="No List1133"/>
    <w:next w:val="NoList"/>
    <w:uiPriority w:val="99"/>
    <w:semiHidden/>
    <w:unhideWhenUsed/>
    <w:rsid w:val="003F58CA"/>
  </w:style>
  <w:style w:type="numbering" w:customStyle="1" w:styleId="NoList413">
    <w:name w:val="No List413"/>
    <w:next w:val="NoList"/>
    <w:uiPriority w:val="99"/>
    <w:semiHidden/>
    <w:unhideWhenUsed/>
    <w:rsid w:val="003F58CA"/>
  </w:style>
  <w:style w:type="numbering" w:customStyle="1" w:styleId="223">
    <w:name w:val="无列表223"/>
    <w:next w:val="NoList"/>
    <w:uiPriority w:val="99"/>
    <w:semiHidden/>
    <w:unhideWhenUsed/>
    <w:rsid w:val="003F58CA"/>
  </w:style>
  <w:style w:type="numbering" w:customStyle="1" w:styleId="NoList12113">
    <w:name w:val="No List12113"/>
    <w:next w:val="NoList"/>
    <w:uiPriority w:val="99"/>
    <w:semiHidden/>
    <w:unhideWhenUsed/>
    <w:rsid w:val="003F58CA"/>
  </w:style>
  <w:style w:type="numbering" w:customStyle="1" w:styleId="111132">
    <w:name w:val="リストなし11113"/>
    <w:next w:val="NoList"/>
    <w:uiPriority w:val="99"/>
    <w:semiHidden/>
    <w:unhideWhenUsed/>
    <w:rsid w:val="003F58CA"/>
  </w:style>
  <w:style w:type="numbering" w:customStyle="1" w:styleId="111133">
    <w:name w:val="无列表11113"/>
    <w:next w:val="NoList"/>
    <w:semiHidden/>
    <w:rsid w:val="003F58CA"/>
  </w:style>
  <w:style w:type="numbering" w:customStyle="1" w:styleId="NoList21113">
    <w:name w:val="No List21113"/>
    <w:next w:val="NoList"/>
    <w:semiHidden/>
    <w:rsid w:val="003F58CA"/>
  </w:style>
  <w:style w:type="numbering" w:customStyle="1" w:styleId="NoList31113">
    <w:name w:val="No List31113"/>
    <w:next w:val="NoList"/>
    <w:uiPriority w:val="99"/>
    <w:semiHidden/>
    <w:rsid w:val="003F58CA"/>
  </w:style>
  <w:style w:type="numbering" w:customStyle="1" w:styleId="NoList111113">
    <w:name w:val="No List111113"/>
    <w:next w:val="NoList"/>
    <w:uiPriority w:val="99"/>
    <w:semiHidden/>
    <w:unhideWhenUsed/>
    <w:rsid w:val="003F58CA"/>
  </w:style>
  <w:style w:type="numbering" w:customStyle="1" w:styleId="121130">
    <w:name w:val="無清單12113"/>
    <w:next w:val="NoList"/>
    <w:uiPriority w:val="99"/>
    <w:semiHidden/>
    <w:unhideWhenUsed/>
    <w:rsid w:val="003F58CA"/>
  </w:style>
  <w:style w:type="numbering" w:customStyle="1" w:styleId="1111130">
    <w:name w:val="無清單111113"/>
    <w:next w:val="NoList"/>
    <w:uiPriority w:val="99"/>
    <w:semiHidden/>
    <w:unhideWhenUsed/>
    <w:rsid w:val="003F58CA"/>
  </w:style>
  <w:style w:type="numbering" w:customStyle="1" w:styleId="NoList1313">
    <w:name w:val="No List1313"/>
    <w:next w:val="NoList"/>
    <w:uiPriority w:val="99"/>
    <w:semiHidden/>
    <w:unhideWhenUsed/>
    <w:rsid w:val="003F58CA"/>
  </w:style>
  <w:style w:type="numbering" w:customStyle="1" w:styleId="12132">
    <w:name w:val="リストなし1213"/>
    <w:next w:val="NoList"/>
    <w:uiPriority w:val="99"/>
    <w:semiHidden/>
    <w:unhideWhenUsed/>
    <w:rsid w:val="003F58CA"/>
  </w:style>
  <w:style w:type="numbering" w:customStyle="1" w:styleId="12133">
    <w:name w:val="无列表1213"/>
    <w:next w:val="NoList"/>
    <w:semiHidden/>
    <w:rsid w:val="003F58CA"/>
  </w:style>
  <w:style w:type="numbering" w:customStyle="1" w:styleId="NoList2213">
    <w:name w:val="No List2213"/>
    <w:next w:val="NoList"/>
    <w:semiHidden/>
    <w:rsid w:val="003F58CA"/>
  </w:style>
  <w:style w:type="numbering" w:customStyle="1" w:styleId="NoList3213">
    <w:name w:val="No List3213"/>
    <w:next w:val="NoList"/>
    <w:uiPriority w:val="99"/>
    <w:semiHidden/>
    <w:rsid w:val="003F58CA"/>
  </w:style>
  <w:style w:type="numbering" w:customStyle="1" w:styleId="NoList11213">
    <w:name w:val="No List11213"/>
    <w:next w:val="NoList"/>
    <w:uiPriority w:val="99"/>
    <w:semiHidden/>
    <w:unhideWhenUsed/>
    <w:rsid w:val="003F58CA"/>
  </w:style>
  <w:style w:type="numbering" w:customStyle="1" w:styleId="13130">
    <w:name w:val="無清單1313"/>
    <w:next w:val="NoList"/>
    <w:uiPriority w:val="99"/>
    <w:semiHidden/>
    <w:unhideWhenUsed/>
    <w:rsid w:val="003F58CA"/>
  </w:style>
  <w:style w:type="numbering" w:customStyle="1" w:styleId="112130">
    <w:name w:val="無清單11213"/>
    <w:next w:val="NoList"/>
    <w:uiPriority w:val="99"/>
    <w:semiHidden/>
    <w:unhideWhenUsed/>
    <w:rsid w:val="003F58CA"/>
  </w:style>
  <w:style w:type="numbering" w:customStyle="1" w:styleId="2113">
    <w:name w:val="无列表2113"/>
    <w:next w:val="NoList"/>
    <w:uiPriority w:val="99"/>
    <w:semiHidden/>
    <w:unhideWhenUsed/>
    <w:rsid w:val="003F58CA"/>
  </w:style>
  <w:style w:type="numbering" w:customStyle="1" w:styleId="NoList12213">
    <w:name w:val="No List12213"/>
    <w:next w:val="NoList"/>
    <w:uiPriority w:val="99"/>
    <w:semiHidden/>
    <w:unhideWhenUsed/>
    <w:rsid w:val="003F58CA"/>
  </w:style>
  <w:style w:type="numbering" w:customStyle="1" w:styleId="112131">
    <w:name w:val="リストなし11213"/>
    <w:next w:val="NoList"/>
    <w:uiPriority w:val="99"/>
    <w:semiHidden/>
    <w:unhideWhenUsed/>
    <w:rsid w:val="003F58CA"/>
  </w:style>
  <w:style w:type="numbering" w:customStyle="1" w:styleId="112132">
    <w:name w:val="无列表11213"/>
    <w:next w:val="NoList"/>
    <w:semiHidden/>
    <w:rsid w:val="003F58CA"/>
  </w:style>
  <w:style w:type="numbering" w:customStyle="1" w:styleId="NoList21213">
    <w:name w:val="No List21213"/>
    <w:next w:val="NoList"/>
    <w:semiHidden/>
    <w:rsid w:val="003F58CA"/>
  </w:style>
  <w:style w:type="numbering" w:customStyle="1" w:styleId="NoList31213">
    <w:name w:val="No List31213"/>
    <w:next w:val="NoList"/>
    <w:uiPriority w:val="99"/>
    <w:semiHidden/>
    <w:rsid w:val="003F58CA"/>
  </w:style>
  <w:style w:type="numbering" w:customStyle="1" w:styleId="NoList111213">
    <w:name w:val="No List111213"/>
    <w:next w:val="NoList"/>
    <w:uiPriority w:val="99"/>
    <w:semiHidden/>
    <w:unhideWhenUsed/>
    <w:rsid w:val="003F58CA"/>
  </w:style>
  <w:style w:type="numbering" w:customStyle="1" w:styleId="122130">
    <w:name w:val="無清單12213"/>
    <w:next w:val="NoList"/>
    <w:uiPriority w:val="99"/>
    <w:semiHidden/>
    <w:unhideWhenUsed/>
    <w:rsid w:val="003F58CA"/>
  </w:style>
  <w:style w:type="numbering" w:customStyle="1" w:styleId="1112130">
    <w:name w:val="無清單111213"/>
    <w:next w:val="NoList"/>
    <w:uiPriority w:val="99"/>
    <w:semiHidden/>
    <w:unhideWhenUsed/>
    <w:rsid w:val="003F58CA"/>
  </w:style>
  <w:style w:type="numbering" w:customStyle="1" w:styleId="NoList63">
    <w:name w:val="No List63"/>
    <w:next w:val="NoList"/>
    <w:uiPriority w:val="99"/>
    <w:semiHidden/>
    <w:unhideWhenUsed/>
    <w:rsid w:val="003F58CA"/>
  </w:style>
  <w:style w:type="numbering" w:customStyle="1" w:styleId="NoList143">
    <w:name w:val="No List143"/>
    <w:next w:val="NoList"/>
    <w:uiPriority w:val="99"/>
    <w:semiHidden/>
    <w:unhideWhenUsed/>
    <w:rsid w:val="003F58CA"/>
  </w:style>
  <w:style w:type="numbering" w:customStyle="1" w:styleId="1333">
    <w:name w:val="リストなし133"/>
    <w:next w:val="NoList"/>
    <w:uiPriority w:val="99"/>
    <w:semiHidden/>
    <w:unhideWhenUsed/>
    <w:rsid w:val="003F58CA"/>
  </w:style>
  <w:style w:type="numbering" w:customStyle="1" w:styleId="NoList233">
    <w:name w:val="No List233"/>
    <w:next w:val="NoList"/>
    <w:semiHidden/>
    <w:rsid w:val="003F58CA"/>
  </w:style>
  <w:style w:type="numbering" w:customStyle="1" w:styleId="NoList333">
    <w:name w:val="No List333"/>
    <w:next w:val="NoList"/>
    <w:uiPriority w:val="99"/>
    <w:semiHidden/>
    <w:rsid w:val="003F58CA"/>
  </w:style>
  <w:style w:type="numbering" w:customStyle="1" w:styleId="1431">
    <w:name w:val="無清單143"/>
    <w:next w:val="NoList"/>
    <w:uiPriority w:val="99"/>
    <w:semiHidden/>
    <w:unhideWhenUsed/>
    <w:rsid w:val="003F58CA"/>
  </w:style>
  <w:style w:type="numbering" w:customStyle="1" w:styleId="11330">
    <w:name w:val="無清單1133"/>
    <w:next w:val="NoList"/>
    <w:uiPriority w:val="99"/>
    <w:semiHidden/>
    <w:unhideWhenUsed/>
    <w:rsid w:val="003F58CA"/>
  </w:style>
  <w:style w:type="numbering" w:customStyle="1" w:styleId="NoList1233">
    <w:name w:val="No List1233"/>
    <w:next w:val="NoList"/>
    <w:uiPriority w:val="99"/>
    <w:semiHidden/>
    <w:unhideWhenUsed/>
    <w:rsid w:val="003F58CA"/>
  </w:style>
  <w:style w:type="numbering" w:customStyle="1" w:styleId="11331">
    <w:name w:val="リストなし1133"/>
    <w:next w:val="NoList"/>
    <w:uiPriority w:val="99"/>
    <w:semiHidden/>
    <w:unhideWhenUsed/>
    <w:rsid w:val="003F58CA"/>
  </w:style>
  <w:style w:type="numbering" w:customStyle="1" w:styleId="11332">
    <w:name w:val="无列表1133"/>
    <w:next w:val="NoList"/>
    <w:semiHidden/>
    <w:rsid w:val="003F58CA"/>
  </w:style>
  <w:style w:type="numbering" w:customStyle="1" w:styleId="NoList2133">
    <w:name w:val="No List2133"/>
    <w:next w:val="NoList"/>
    <w:semiHidden/>
    <w:rsid w:val="003F58CA"/>
  </w:style>
  <w:style w:type="numbering" w:customStyle="1" w:styleId="NoList3133">
    <w:name w:val="No List3133"/>
    <w:next w:val="NoList"/>
    <w:uiPriority w:val="99"/>
    <w:semiHidden/>
    <w:rsid w:val="003F58CA"/>
  </w:style>
  <w:style w:type="numbering" w:customStyle="1" w:styleId="NoList11133">
    <w:name w:val="No List11133"/>
    <w:next w:val="NoList"/>
    <w:uiPriority w:val="99"/>
    <w:semiHidden/>
    <w:unhideWhenUsed/>
    <w:rsid w:val="003F58CA"/>
  </w:style>
  <w:style w:type="numbering" w:customStyle="1" w:styleId="12330">
    <w:name w:val="無清單1233"/>
    <w:next w:val="NoList"/>
    <w:uiPriority w:val="99"/>
    <w:semiHidden/>
    <w:unhideWhenUsed/>
    <w:rsid w:val="003F58CA"/>
  </w:style>
  <w:style w:type="numbering" w:customStyle="1" w:styleId="111330">
    <w:name w:val="無清單11133"/>
    <w:next w:val="NoList"/>
    <w:uiPriority w:val="99"/>
    <w:semiHidden/>
    <w:unhideWhenUsed/>
    <w:rsid w:val="003F58CA"/>
  </w:style>
  <w:style w:type="numbering" w:customStyle="1" w:styleId="NoList513">
    <w:name w:val="No List513"/>
    <w:next w:val="NoList"/>
    <w:uiPriority w:val="99"/>
    <w:semiHidden/>
    <w:unhideWhenUsed/>
    <w:rsid w:val="003F58CA"/>
  </w:style>
  <w:style w:type="numbering" w:customStyle="1" w:styleId="13131">
    <w:name w:val="无列表1313"/>
    <w:next w:val="NoList"/>
    <w:semiHidden/>
    <w:rsid w:val="003F58CA"/>
  </w:style>
  <w:style w:type="numbering" w:customStyle="1" w:styleId="NoList11312">
    <w:name w:val="No List11312"/>
    <w:next w:val="NoList"/>
    <w:uiPriority w:val="99"/>
    <w:semiHidden/>
    <w:unhideWhenUsed/>
    <w:rsid w:val="003F58CA"/>
  </w:style>
  <w:style w:type="numbering" w:customStyle="1" w:styleId="NoList4113">
    <w:name w:val="No List4113"/>
    <w:next w:val="NoList"/>
    <w:uiPriority w:val="99"/>
    <w:semiHidden/>
    <w:unhideWhenUsed/>
    <w:rsid w:val="003F58CA"/>
  </w:style>
  <w:style w:type="numbering" w:customStyle="1" w:styleId="2213">
    <w:name w:val="无列表2213"/>
    <w:next w:val="NoList"/>
    <w:uiPriority w:val="99"/>
    <w:semiHidden/>
    <w:unhideWhenUsed/>
    <w:rsid w:val="003F58CA"/>
  </w:style>
  <w:style w:type="numbering" w:customStyle="1" w:styleId="NoList121113">
    <w:name w:val="No List121113"/>
    <w:next w:val="NoList"/>
    <w:uiPriority w:val="99"/>
    <w:semiHidden/>
    <w:unhideWhenUsed/>
    <w:rsid w:val="003F58CA"/>
  </w:style>
  <w:style w:type="numbering" w:customStyle="1" w:styleId="1111131">
    <w:name w:val="リストなし111113"/>
    <w:next w:val="NoList"/>
    <w:uiPriority w:val="99"/>
    <w:semiHidden/>
    <w:unhideWhenUsed/>
    <w:rsid w:val="003F58CA"/>
  </w:style>
  <w:style w:type="numbering" w:customStyle="1" w:styleId="1111132">
    <w:name w:val="无列表111113"/>
    <w:next w:val="NoList"/>
    <w:semiHidden/>
    <w:rsid w:val="003F58CA"/>
  </w:style>
  <w:style w:type="numbering" w:customStyle="1" w:styleId="NoList211113">
    <w:name w:val="No List211113"/>
    <w:next w:val="NoList"/>
    <w:semiHidden/>
    <w:rsid w:val="003F58CA"/>
  </w:style>
  <w:style w:type="numbering" w:customStyle="1" w:styleId="NoList311113">
    <w:name w:val="No List311113"/>
    <w:next w:val="NoList"/>
    <w:uiPriority w:val="99"/>
    <w:semiHidden/>
    <w:rsid w:val="003F58CA"/>
  </w:style>
  <w:style w:type="numbering" w:customStyle="1" w:styleId="NoList1111113">
    <w:name w:val="No List1111113"/>
    <w:next w:val="NoList"/>
    <w:uiPriority w:val="99"/>
    <w:semiHidden/>
    <w:unhideWhenUsed/>
    <w:rsid w:val="003F58CA"/>
  </w:style>
  <w:style w:type="numbering" w:customStyle="1" w:styleId="1211130">
    <w:name w:val="無清單121113"/>
    <w:next w:val="NoList"/>
    <w:uiPriority w:val="99"/>
    <w:semiHidden/>
    <w:unhideWhenUsed/>
    <w:rsid w:val="003F58CA"/>
  </w:style>
  <w:style w:type="numbering" w:customStyle="1" w:styleId="1111113">
    <w:name w:val="無清單1111113"/>
    <w:next w:val="NoList"/>
    <w:uiPriority w:val="99"/>
    <w:semiHidden/>
    <w:unhideWhenUsed/>
    <w:rsid w:val="003F58CA"/>
  </w:style>
  <w:style w:type="numbering" w:customStyle="1" w:styleId="NoList13113">
    <w:name w:val="No List13113"/>
    <w:next w:val="NoList"/>
    <w:uiPriority w:val="99"/>
    <w:semiHidden/>
    <w:unhideWhenUsed/>
    <w:rsid w:val="003F58CA"/>
  </w:style>
  <w:style w:type="numbering" w:customStyle="1" w:styleId="121131">
    <w:name w:val="リストなし12113"/>
    <w:next w:val="NoList"/>
    <w:uiPriority w:val="99"/>
    <w:semiHidden/>
    <w:unhideWhenUsed/>
    <w:rsid w:val="003F58CA"/>
  </w:style>
  <w:style w:type="numbering" w:customStyle="1" w:styleId="121132">
    <w:name w:val="无列表12113"/>
    <w:next w:val="NoList"/>
    <w:semiHidden/>
    <w:rsid w:val="003F58CA"/>
  </w:style>
  <w:style w:type="numbering" w:customStyle="1" w:styleId="NoList22113">
    <w:name w:val="No List22113"/>
    <w:next w:val="NoList"/>
    <w:semiHidden/>
    <w:rsid w:val="003F58CA"/>
  </w:style>
  <w:style w:type="numbering" w:customStyle="1" w:styleId="NoList32113">
    <w:name w:val="No List32113"/>
    <w:next w:val="NoList"/>
    <w:uiPriority w:val="99"/>
    <w:semiHidden/>
    <w:rsid w:val="003F58CA"/>
  </w:style>
  <w:style w:type="numbering" w:customStyle="1" w:styleId="NoList112113">
    <w:name w:val="No List112113"/>
    <w:next w:val="NoList"/>
    <w:uiPriority w:val="99"/>
    <w:semiHidden/>
    <w:unhideWhenUsed/>
    <w:rsid w:val="003F58CA"/>
  </w:style>
  <w:style w:type="numbering" w:customStyle="1" w:styleId="13113">
    <w:name w:val="無清單13113"/>
    <w:next w:val="NoList"/>
    <w:uiPriority w:val="99"/>
    <w:semiHidden/>
    <w:unhideWhenUsed/>
    <w:rsid w:val="003F58CA"/>
  </w:style>
  <w:style w:type="numbering" w:customStyle="1" w:styleId="112113">
    <w:name w:val="無清單112113"/>
    <w:next w:val="NoList"/>
    <w:uiPriority w:val="99"/>
    <w:semiHidden/>
    <w:unhideWhenUsed/>
    <w:rsid w:val="003F58CA"/>
  </w:style>
  <w:style w:type="numbering" w:customStyle="1" w:styleId="21113">
    <w:name w:val="无列表21113"/>
    <w:next w:val="NoList"/>
    <w:uiPriority w:val="99"/>
    <w:semiHidden/>
    <w:unhideWhenUsed/>
    <w:rsid w:val="003F58CA"/>
  </w:style>
  <w:style w:type="numbering" w:customStyle="1" w:styleId="NoList122113">
    <w:name w:val="No List122113"/>
    <w:next w:val="NoList"/>
    <w:uiPriority w:val="99"/>
    <w:semiHidden/>
    <w:unhideWhenUsed/>
    <w:rsid w:val="003F58CA"/>
  </w:style>
  <w:style w:type="numbering" w:customStyle="1" w:styleId="1121130">
    <w:name w:val="リストなし112113"/>
    <w:next w:val="NoList"/>
    <w:uiPriority w:val="99"/>
    <w:semiHidden/>
    <w:unhideWhenUsed/>
    <w:rsid w:val="003F58CA"/>
  </w:style>
  <w:style w:type="numbering" w:customStyle="1" w:styleId="1121131">
    <w:name w:val="无列表112113"/>
    <w:next w:val="NoList"/>
    <w:semiHidden/>
    <w:rsid w:val="003F58CA"/>
  </w:style>
  <w:style w:type="numbering" w:customStyle="1" w:styleId="NoList212113">
    <w:name w:val="No List212113"/>
    <w:next w:val="NoList"/>
    <w:semiHidden/>
    <w:rsid w:val="003F58CA"/>
  </w:style>
  <w:style w:type="numbering" w:customStyle="1" w:styleId="NoList312113">
    <w:name w:val="No List312113"/>
    <w:next w:val="NoList"/>
    <w:uiPriority w:val="99"/>
    <w:semiHidden/>
    <w:rsid w:val="003F58CA"/>
  </w:style>
  <w:style w:type="numbering" w:customStyle="1" w:styleId="NoList1112113">
    <w:name w:val="No List1112113"/>
    <w:next w:val="NoList"/>
    <w:uiPriority w:val="99"/>
    <w:semiHidden/>
    <w:unhideWhenUsed/>
    <w:rsid w:val="003F58CA"/>
  </w:style>
  <w:style w:type="numbering" w:customStyle="1" w:styleId="122113">
    <w:name w:val="無清單122113"/>
    <w:next w:val="NoList"/>
    <w:uiPriority w:val="99"/>
    <w:semiHidden/>
    <w:unhideWhenUsed/>
    <w:rsid w:val="003F58CA"/>
  </w:style>
  <w:style w:type="numbering" w:customStyle="1" w:styleId="1112113">
    <w:name w:val="無清單1112113"/>
    <w:next w:val="NoList"/>
    <w:uiPriority w:val="99"/>
    <w:semiHidden/>
    <w:unhideWhenUsed/>
    <w:rsid w:val="003F58CA"/>
  </w:style>
  <w:style w:type="numbering" w:customStyle="1" w:styleId="NoList5112">
    <w:name w:val="No List5112"/>
    <w:next w:val="NoList"/>
    <w:uiPriority w:val="99"/>
    <w:semiHidden/>
    <w:unhideWhenUsed/>
    <w:rsid w:val="003F58CA"/>
  </w:style>
  <w:style w:type="numbering" w:customStyle="1" w:styleId="NoList612">
    <w:name w:val="No List612"/>
    <w:next w:val="NoList"/>
    <w:uiPriority w:val="99"/>
    <w:semiHidden/>
    <w:unhideWhenUsed/>
    <w:rsid w:val="003F58CA"/>
  </w:style>
  <w:style w:type="numbering" w:customStyle="1" w:styleId="NoList1412">
    <w:name w:val="No List1412"/>
    <w:next w:val="NoList"/>
    <w:uiPriority w:val="99"/>
    <w:semiHidden/>
    <w:unhideWhenUsed/>
    <w:rsid w:val="003F58CA"/>
  </w:style>
  <w:style w:type="numbering" w:customStyle="1" w:styleId="13122">
    <w:name w:val="リストなし1312"/>
    <w:next w:val="NoList"/>
    <w:uiPriority w:val="99"/>
    <w:semiHidden/>
    <w:unhideWhenUsed/>
    <w:rsid w:val="003F58CA"/>
  </w:style>
  <w:style w:type="numbering" w:customStyle="1" w:styleId="NoList2312">
    <w:name w:val="No List2312"/>
    <w:next w:val="NoList"/>
    <w:semiHidden/>
    <w:rsid w:val="003F58CA"/>
  </w:style>
  <w:style w:type="numbering" w:customStyle="1" w:styleId="NoList3312">
    <w:name w:val="No List3312"/>
    <w:next w:val="NoList"/>
    <w:uiPriority w:val="99"/>
    <w:semiHidden/>
    <w:rsid w:val="003F58CA"/>
  </w:style>
  <w:style w:type="numbering" w:customStyle="1" w:styleId="NoList1142">
    <w:name w:val="No List1142"/>
    <w:next w:val="NoList"/>
    <w:uiPriority w:val="99"/>
    <w:semiHidden/>
    <w:unhideWhenUsed/>
    <w:rsid w:val="003F58CA"/>
  </w:style>
  <w:style w:type="numbering" w:customStyle="1" w:styleId="14120">
    <w:name w:val="無清單1412"/>
    <w:next w:val="NoList"/>
    <w:uiPriority w:val="99"/>
    <w:semiHidden/>
    <w:unhideWhenUsed/>
    <w:rsid w:val="003F58CA"/>
  </w:style>
  <w:style w:type="numbering" w:customStyle="1" w:styleId="113120">
    <w:name w:val="無清單11312"/>
    <w:next w:val="NoList"/>
    <w:uiPriority w:val="99"/>
    <w:semiHidden/>
    <w:unhideWhenUsed/>
    <w:rsid w:val="003F58CA"/>
  </w:style>
  <w:style w:type="numbering" w:customStyle="1" w:styleId="NoList422">
    <w:name w:val="No List422"/>
    <w:next w:val="NoList"/>
    <w:uiPriority w:val="99"/>
    <w:semiHidden/>
    <w:unhideWhenUsed/>
    <w:rsid w:val="003F58CA"/>
  </w:style>
  <w:style w:type="numbering" w:customStyle="1" w:styleId="NoList12312">
    <w:name w:val="No List12312"/>
    <w:next w:val="NoList"/>
    <w:uiPriority w:val="99"/>
    <w:semiHidden/>
    <w:unhideWhenUsed/>
    <w:rsid w:val="003F58CA"/>
  </w:style>
  <w:style w:type="numbering" w:customStyle="1" w:styleId="113121">
    <w:name w:val="リストなし11312"/>
    <w:next w:val="NoList"/>
    <w:uiPriority w:val="99"/>
    <w:semiHidden/>
    <w:unhideWhenUsed/>
    <w:rsid w:val="003F58CA"/>
  </w:style>
  <w:style w:type="numbering" w:customStyle="1" w:styleId="113122">
    <w:name w:val="无列表11312"/>
    <w:next w:val="NoList"/>
    <w:semiHidden/>
    <w:rsid w:val="003F58CA"/>
  </w:style>
  <w:style w:type="numbering" w:customStyle="1" w:styleId="NoList21312">
    <w:name w:val="No List21312"/>
    <w:next w:val="NoList"/>
    <w:semiHidden/>
    <w:rsid w:val="003F58CA"/>
  </w:style>
  <w:style w:type="numbering" w:customStyle="1" w:styleId="NoList31312">
    <w:name w:val="No List31312"/>
    <w:next w:val="NoList"/>
    <w:uiPriority w:val="99"/>
    <w:semiHidden/>
    <w:rsid w:val="003F58CA"/>
  </w:style>
  <w:style w:type="numbering" w:customStyle="1" w:styleId="NoList111312">
    <w:name w:val="No List111312"/>
    <w:next w:val="NoList"/>
    <w:uiPriority w:val="99"/>
    <w:semiHidden/>
    <w:unhideWhenUsed/>
    <w:rsid w:val="003F58CA"/>
  </w:style>
  <w:style w:type="numbering" w:customStyle="1" w:styleId="123120">
    <w:name w:val="無清單12312"/>
    <w:next w:val="NoList"/>
    <w:uiPriority w:val="99"/>
    <w:semiHidden/>
    <w:unhideWhenUsed/>
    <w:rsid w:val="003F58CA"/>
  </w:style>
  <w:style w:type="numbering" w:customStyle="1" w:styleId="1113120">
    <w:name w:val="無清單111312"/>
    <w:next w:val="NoList"/>
    <w:uiPriority w:val="99"/>
    <w:semiHidden/>
    <w:unhideWhenUsed/>
    <w:rsid w:val="003F58CA"/>
  </w:style>
  <w:style w:type="numbering" w:customStyle="1" w:styleId="NoList12122">
    <w:name w:val="No List12122"/>
    <w:next w:val="NoList"/>
    <w:uiPriority w:val="99"/>
    <w:semiHidden/>
    <w:unhideWhenUsed/>
    <w:rsid w:val="003F58CA"/>
  </w:style>
  <w:style w:type="numbering" w:customStyle="1" w:styleId="111222">
    <w:name w:val="リストなし11122"/>
    <w:next w:val="NoList"/>
    <w:uiPriority w:val="99"/>
    <w:semiHidden/>
    <w:unhideWhenUsed/>
    <w:rsid w:val="003F58CA"/>
  </w:style>
  <w:style w:type="numbering" w:customStyle="1" w:styleId="111223">
    <w:name w:val="无列表11122"/>
    <w:next w:val="NoList"/>
    <w:semiHidden/>
    <w:rsid w:val="003F58CA"/>
  </w:style>
  <w:style w:type="numbering" w:customStyle="1" w:styleId="NoList21122">
    <w:name w:val="No List21122"/>
    <w:next w:val="NoList"/>
    <w:semiHidden/>
    <w:rsid w:val="003F58CA"/>
  </w:style>
  <w:style w:type="numbering" w:customStyle="1" w:styleId="NoList31122">
    <w:name w:val="No List31122"/>
    <w:next w:val="NoList"/>
    <w:uiPriority w:val="99"/>
    <w:semiHidden/>
    <w:rsid w:val="003F58CA"/>
  </w:style>
  <w:style w:type="numbering" w:customStyle="1" w:styleId="NoList111122">
    <w:name w:val="No List111122"/>
    <w:next w:val="NoList"/>
    <w:uiPriority w:val="99"/>
    <w:semiHidden/>
    <w:unhideWhenUsed/>
    <w:rsid w:val="003F58CA"/>
  </w:style>
  <w:style w:type="numbering" w:customStyle="1" w:styleId="121220">
    <w:name w:val="無清單12122"/>
    <w:next w:val="NoList"/>
    <w:uiPriority w:val="99"/>
    <w:semiHidden/>
    <w:unhideWhenUsed/>
    <w:rsid w:val="003F58CA"/>
  </w:style>
  <w:style w:type="numbering" w:customStyle="1" w:styleId="1111220">
    <w:name w:val="無清單111122"/>
    <w:next w:val="NoList"/>
    <w:uiPriority w:val="99"/>
    <w:semiHidden/>
    <w:unhideWhenUsed/>
    <w:rsid w:val="003F58CA"/>
  </w:style>
  <w:style w:type="numbering" w:customStyle="1" w:styleId="NoList522">
    <w:name w:val="No List522"/>
    <w:next w:val="NoList"/>
    <w:uiPriority w:val="99"/>
    <w:semiHidden/>
    <w:unhideWhenUsed/>
    <w:rsid w:val="003F58CA"/>
  </w:style>
  <w:style w:type="numbering" w:customStyle="1" w:styleId="NoList1322">
    <w:name w:val="No List1322"/>
    <w:next w:val="NoList"/>
    <w:uiPriority w:val="99"/>
    <w:semiHidden/>
    <w:unhideWhenUsed/>
    <w:rsid w:val="003F58CA"/>
  </w:style>
  <w:style w:type="numbering" w:customStyle="1" w:styleId="12223">
    <w:name w:val="リストなし1222"/>
    <w:next w:val="NoList"/>
    <w:uiPriority w:val="99"/>
    <w:semiHidden/>
    <w:unhideWhenUsed/>
    <w:rsid w:val="003F58CA"/>
  </w:style>
  <w:style w:type="numbering" w:customStyle="1" w:styleId="12231">
    <w:name w:val="无列表1223"/>
    <w:next w:val="NoList"/>
    <w:semiHidden/>
    <w:rsid w:val="003F58CA"/>
  </w:style>
  <w:style w:type="numbering" w:customStyle="1" w:styleId="NoList2222">
    <w:name w:val="No List2222"/>
    <w:next w:val="NoList"/>
    <w:semiHidden/>
    <w:rsid w:val="003F58CA"/>
  </w:style>
  <w:style w:type="numbering" w:customStyle="1" w:styleId="NoList3222">
    <w:name w:val="No List3222"/>
    <w:next w:val="NoList"/>
    <w:uiPriority w:val="99"/>
    <w:semiHidden/>
    <w:rsid w:val="003F58CA"/>
  </w:style>
  <w:style w:type="numbering" w:customStyle="1" w:styleId="NoList11222">
    <w:name w:val="No List11222"/>
    <w:next w:val="NoList"/>
    <w:uiPriority w:val="99"/>
    <w:semiHidden/>
    <w:unhideWhenUsed/>
    <w:rsid w:val="003F58CA"/>
  </w:style>
  <w:style w:type="numbering" w:customStyle="1" w:styleId="13220">
    <w:name w:val="無清單1322"/>
    <w:next w:val="NoList"/>
    <w:uiPriority w:val="99"/>
    <w:semiHidden/>
    <w:unhideWhenUsed/>
    <w:rsid w:val="003F58CA"/>
  </w:style>
  <w:style w:type="numbering" w:customStyle="1" w:styleId="112220">
    <w:name w:val="無清單11222"/>
    <w:next w:val="NoList"/>
    <w:uiPriority w:val="99"/>
    <w:semiHidden/>
    <w:unhideWhenUsed/>
    <w:rsid w:val="003F58CA"/>
  </w:style>
  <w:style w:type="numbering" w:customStyle="1" w:styleId="2122">
    <w:name w:val="无列表2122"/>
    <w:next w:val="NoList"/>
    <w:uiPriority w:val="99"/>
    <w:semiHidden/>
    <w:unhideWhenUsed/>
    <w:rsid w:val="003F58CA"/>
  </w:style>
  <w:style w:type="numbering" w:customStyle="1" w:styleId="NoList111222">
    <w:name w:val="No List111222"/>
    <w:next w:val="NoList"/>
    <w:uiPriority w:val="99"/>
    <w:semiHidden/>
    <w:unhideWhenUsed/>
    <w:rsid w:val="003F58CA"/>
  </w:style>
  <w:style w:type="numbering" w:customStyle="1" w:styleId="NoList72">
    <w:name w:val="No List72"/>
    <w:next w:val="NoList"/>
    <w:uiPriority w:val="99"/>
    <w:semiHidden/>
    <w:unhideWhenUsed/>
    <w:rsid w:val="003F58CA"/>
  </w:style>
  <w:style w:type="numbering" w:customStyle="1" w:styleId="NoList152">
    <w:name w:val="No List152"/>
    <w:next w:val="NoList"/>
    <w:uiPriority w:val="99"/>
    <w:semiHidden/>
    <w:unhideWhenUsed/>
    <w:rsid w:val="003F58CA"/>
  </w:style>
  <w:style w:type="numbering" w:customStyle="1" w:styleId="1421">
    <w:name w:val="リストなし142"/>
    <w:next w:val="NoList"/>
    <w:uiPriority w:val="99"/>
    <w:semiHidden/>
    <w:unhideWhenUsed/>
    <w:rsid w:val="003F58CA"/>
  </w:style>
  <w:style w:type="numbering" w:customStyle="1" w:styleId="1422">
    <w:name w:val="无列表142"/>
    <w:next w:val="NoList"/>
    <w:semiHidden/>
    <w:rsid w:val="003F58CA"/>
  </w:style>
  <w:style w:type="numbering" w:customStyle="1" w:styleId="NoList242">
    <w:name w:val="No List242"/>
    <w:next w:val="NoList"/>
    <w:semiHidden/>
    <w:rsid w:val="003F58CA"/>
  </w:style>
  <w:style w:type="numbering" w:customStyle="1" w:styleId="NoList342">
    <w:name w:val="No List342"/>
    <w:next w:val="NoList"/>
    <w:uiPriority w:val="99"/>
    <w:semiHidden/>
    <w:rsid w:val="003F58CA"/>
  </w:style>
  <w:style w:type="numbering" w:customStyle="1" w:styleId="NoList1152">
    <w:name w:val="No List1152"/>
    <w:next w:val="NoList"/>
    <w:uiPriority w:val="99"/>
    <w:semiHidden/>
    <w:unhideWhenUsed/>
    <w:rsid w:val="003F58CA"/>
  </w:style>
  <w:style w:type="numbering" w:customStyle="1" w:styleId="1520">
    <w:name w:val="無清單152"/>
    <w:next w:val="NoList"/>
    <w:uiPriority w:val="99"/>
    <w:semiHidden/>
    <w:unhideWhenUsed/>
    <w:rsid w:val="003F58CA"/>
  </w:style>
  <w:style w:type="numbering" w:customStyle="1" w:styleId="11420">
    <w:name w:val="無清單1142"/>
    <w:next w:val="NoList"/>
    <w:uiPriority w:val="99"/>
    <w:semiHidden/>
    <w:unhideWhenUsed/>
    <w:rsid w:val="003F58CA"/>
  </w:style>
  <w:style w:type="numbering" w:customStyle="1" w:styleId="NoList432">
    <w:name w:val="No List432"/>
    <w:next w:val="NoList"/>
    <w:uiPriority w:val="99"/>
    <w:semiHidden/>
    <w:unhideWhenUsed/>
    <w:rsid w:val="003F58CA"/>
  </w:style>
  <w:style w:type="numbering" w:customStyle="1" w:styleId="NoList1242">
    <w:name w:val="No List1242"/>
    <w:next w:val="NoList"/>
    <w:uiPriority w:val="99"/>
    <w:semiHidden/>
    <w:unhideWhenUsed/>
    <w:rsid w:val="003F58CA"/>
  </w:style>
  <w:style w:type="numbering" w:customStyle="1" w:styleId="11421">
    <w:name w:val="リストなし1142"/>
    <w:next w:val="NoList"/>
    <w:uiPriority w:val="99"/>
    <w:semiHidden/>
    <w:unhideWhenUsed/>
    <w:rsid w:val="003F58CA"/>
  </w:style>
  <w:style w:type="numbering" w:customStyle="1" w:styleId="11422">
    <w:name w:val="无列表1142"/>
    <w:next w:val="NoList"/>
    <w:semiHidden/>
    <w:rsid w:val="003F58CA"/>
  </w:style>
  <w:style w:type="numbering" w:customStyle="1" w:styleId="NoList2142">
    <w:name w:val="No List2142"/>
    <w:next w:val="NoList"/>
    <w:semiHidden/>
    <w:rsid w:val="003F58CA"/>
  </w:style>
  <w:style w:type="numbering" w:customStyle="1" w:styleId="NoList3142">
    <w:name w:val="No List3142"/>
    <w:next w:val="NoList"/>
    <w:uiPriority w:val="99"/>
    <w:semiHidden/>
    <w:rsid w:val="003F58CA"/>
  </w:style>
  <w:style w:type="numbering" w:customStyle="1" w:styleId="NoList11142">
    <w:name w:val="No List11142"/>
    <w:next w:val="NoList"/>
    <w:uiPriority w:val="99"/>
    <w:semiHidden/>
    <w:unhideWhenUsed/>
    <w:rsid w:val="003F58CA"/>
  </w:style>
  <w:style w:type="numbering" w:customStyle="1" w:styleId="12420">
    <w:name w:val="無清單1242"/>
    <w:next w:val="NoList"/>
    <w:uiPriority w:val="99"/>
    <w:semiHidden/>
    <w:unhideWhenUsed/>
    <w:rsid w:val="003F58CA"/>
  </w:style>
  <w:style w:type="numbering" w:customStyle="1" w:styleId="111420">
    <w:name w:val="無清單11142"/>
    <w:next w:val="NoList"/>
    <w:uiPriority w:val="99"/>
    <w:semiHidden/>
    <w:unhideWhenUsed/>
    <w:rsid w:val="003F58CA"/>
  </w:style>
  <w:style w:type="numbering" w:customStyle="1" w:styleId="232">
    <w:name w:val="无列表232"/>
    <w:next w:val="NoList"/>
    <w:uiPriority w:val="99"/>
    <w:semiHidden/>
    <w:unhideWhenUsed/>
    <w:rsid w:val="003F58CA"/>
  </w:style>
  <w:style w:type="numbering" w:customStyle="1" w:styleId="NoList12132">
    <w:name w:val="No List12132"/>
    <w:next w:val="NoList"/>
    <w:uiPriority w:val="99"/>
    <w:semiHidden/>
    <w:unhideWhenUsed/>
    <w:rsid w:val="003F58CA"/>
  </w:style>
  <w:style w:type="numbering" w:customStyle="1" w:styleId="111321">
    <w:name w:val="リストなし11132"/>
    <w:next w:val="NoList"/>
    <w:uiPriority w:val="99"/>
    <w:semiHidden/>
    <w:unhideWhenUsed/>
    <w:rsid w:val="003F58CA"/>
  </w:style>
  <w:style w:type="numbering" w:customStyle="1" w:styleId="111322">
    <w:name w:val="无列表11132"/>
    <w:next w:val="NoList"/>
    <w:semiHidden/>
    <w:rsid w:val="003F58CA"/>
  </w:style>
  <w:style w:type="numbering" w:customStyle="1" w:styleId="NoList21132">
    <w:name w:val="No List21132"/>
    <w:next w:val="NoList"/>
    <w:semiHidden/>
    <w:rsid w:val="003F58CA"/>
  </w:style>
  <w:style w:type="numbering" w:customStyle="1" w:styleId="NoList31132">
    <w:name w:val="No List31132"/>
    <w:next w:val="NoList"/>
    <w:uiPriority w:val="99"/>
    <w:semiHidden/>
    <w:rsid w:val="003F58CA"/>
  </w:style>
  <w:style w:type="numbering" w:customStyle="1" w:styleId="NoList111132">
    <w:name w:val="No List111132"/>
    <w:next w:val="NoList"/>
    <w:uiPriority w:val="99"/>
    <w:semiHidden/>
    <w:unhideWhenUsed/>
    <w:rsid w:val="003F58CA"/>
  </w:style>
  <w:style w:type="numbering" w:customStyle="1" w:styleId="121320">
    <w:name w:val="無清單12132"/>
    <w:next w:val="NoList"/>
    <w:uiPriority w:val="99"/>
    <w:semiHidden/>
    <w:unhideWhenUsed/>
    <w:rsid w:val="003F58CA"/>
  </w:style>
  <w:style w:type="numbering" w:customStyle="1" w:styleId="1111320">
    <w:name w:val="無清單111132"/>
    <w:next w:val="NoList"/>
    <w:uiPriority w:val="99"/>
    <w:semiHidden/>
    <w:unhideWhenUsed/>
    <w:rsid w:val="003F58CA"/>
  </w:style>
  <w:style w:type="numbering" w:customStyle="1" w:styleId="NoList532">
    <w:name w:val="No List532"/>
    <w:next w:val="NoList"/>
    <w:uiPriority w:val="99"/>
    <w:semiHidden/>
    <w:unhideWhenUsed/>
    <w:rsid w:val="003F58CA"/>
  </w:style>
  <w:style w:type="numbering" w:customStyle="1" w:styleId="NoList1332">
    <w:name w:val="No List1332"/>
    <w:next w:val="NoList"/>
    <w:uiPriority w:val="99"/>
    <w:semiHidden/>
    <w:unhideWhenUsed/>
    <w:rsid w:val="003F58CA"/>
  </w:style>
  <w:style w:type="numbering" w:customStyle="1" w:styleId="12321">
    <w:name w:val="リストなし1232"/>
    <w:next w:val="NoList"/>
    <w:uiPriority w:val="99"/>
    <w:semiHidden/>
    <w:unhideWhenUsed/>
    <w:rsid w:val="003F58CA"/>
  </w:style>
  <w:style w:type="numbering" w:customStyle="1" w:styleId="12322">
    <w:name w:val="无列表1232"/>
    <w:next w:val="NoList"/>
    <w:semiHidden/>
    <w:rsid w:val="003F58CA"/>
  </w:style>
  <w:style w:type="numbering" w:customStyle="1" w:styleId="NoList2232">
    <w:name w:val="No List2232"/>
    <w:next w:val="NoList"/>
    <w:semiHidden/>
    <w:rsid w:val="003F58CA"/>
  </w:style>
  <w:style w:type="numbering" w:customStyle="1" w:styleId="NoList3232">
    <w:name w:val="No List3232"/>
    <w:next w:val="NoList"/>
    <w:uiPriority w:val="99"/>
    <w:semiHidden/>
    <w:rsid w:val="003F58CA"/>
  </w:style>
  <w:style w:type="numbering" w:customStyle="1" w:styleId="NoList11232">
    <w:name w:val="No List11232"/>
    <w:next w:val="NoList"/>
    <w:uiPriority w:val="99"/>
    <w:semiHidden/>
    <w:unhideWhenUsed/>
    <w:rsid w:val="003F58CA"/>
  </w:style>
  <w:style w:type="numbering" w:customStyle="1" w:styleId="13320">
    <w:name w:val="無清單1332"/>
    <w:next w:val="NoList"/>
    <w:uiPriority w:val="99"/>
    <w:semiHidden/>
    <w:unhideWhenUsed/>
    <w:rsid w:val="003F58CA"/>
  </w:style>
  <w:style w:type="numbering" w:customStyle="1" w:styleId="112320">
    <w:name w:val="無清單11232"/>
    <w:next w:val="NoList"/>
    <w:uiPriority w:val="99"/>
    <w:semiHidden/>
    <w:unhideWhenUsed/>
    <w:rsid w:val="003F58CA"/>
  </w:style>
  <w:style w:type="numbering" w:customStyle="1" w:styleId="2132">
    <w:name w:val="无列表2132"/>
    <w:next w:val="NoList"/>
    <w:uiPriority w:val="99"/>
    <w:semiHidden/>
    <w:unhideWhenUsed/>
    <w:rsid w:val="003F58CA"/>
  </w:style>
  <w:style w:type="numbering" w:customStyle="1" w:styleId="NoList12222">
    <w:name w:val="No List12222"/>
    <w:next w:val="NoList"/>
    <w:uiPriority w:val="99"/>
    <w:semiHidden/>
    <w:unhideWhenUsed/>
    <w:rsid w:val="003F58CA"/>
  </w:style>
  <w:style w:type="numbering" w:customStyle="1" w:styleId="112221">
    <w:name w:val="リストなし11222"/>
    <w:next w:val="NoList"/>
    <w:uiPriority w:val="99"/>
    <w:semiHidden/>
    <w:unhideWhenUsed/>
    <w:rsid w:val="003F58CA"/>
  </w:style>
  <w:style w:type="numbering" w:customStyle="1" w:styleId="112222">
    <w:name w:val="无列表11222"/>
    <w:next w:val="NoList"/>
    <w:semiHidden/>
    <w:rsid w:val="003F58CA"/>
  </w:style>
  <w:style w:type="numbering" w:customStyle="1" w:styleId="NoList21222">
    <w:name w:val="No List21222"/>
    <w:next w:val="NoList"/>
    <w:semiHidden/>
    <w:rsid w:val="003F58CA"/>
  </w:style>
  <w:style w:type="numbering" w:customStyle="1" w:styleId="NoList31222">
    <w:name w:val="No List31222"/>
    <w:next w:val="NoList"/>
    <w:uiPriority w:val="99"/>
    <w:semiHidden/>
    <w:rsid w:val="003F58CA"/>
  </w:style>
  <w:style w:type="numbering" w:customStyle="1" w:styleId="NoList111232">
    <w:name w:val="No List111232"/>
    <w:next w:val="NoList"/>
    <w:uiPriority w:val="99"/>
    <w:semiHidden/>
    <w:unhideWhenUsed/>
    <w:rsid w:val="003F58CA"/>
  </w:style>
  <w:style w:type="numbering" w:customStyle="1" w:styleId="122220">
    <w:name w:val="無清單12222"/>
    <w:next w:val="NoList"/>
    <w:uiPriority w:val="99"/>
    <w:semiHidden/>
    <w:unhideWhenUsed/>
    <w:rsid w:val="003F58CA"/>
  </w:style>
  <w:style w:type="numbering" w:customStyle="1" w:styleId="1112220">
    <w:name w:val="無清單111222"/>
    <w:next w:val="NoList"/>
    <w:uiPriority w:val="99"/>
    <w:semiHidden/>
    <w:unhideWhenUsed/>
    <w:rsid w:val="003F58CA"/>
  </w:style>
  <w:style w:type="numbering" w:customStyle="1" w:styleId="NoList81">
    <w:name w:val="No List81"/>
    <w:next w:val="NoList"/>
    <w:uiPriority w:val="99"/>
    <w:semiHidden/>
    <w:unhideWhenUsed/>
    <w:rsid w:val="003F58CA"/>
  </w:style>
  <w:style w:type="numbering" w:customStyle="1" w:styleId="NoList161">
    <w:name w:val="No List161"/>
    <w:next w:val="NoList"/>
    <w:uiPriority w:val="99"/>
    <w:semiHidden/>
    <w:unhideWhenUsed/>
    <w:rsid w:val="003F58CA"/>
  </w:style>
  <w:style w:type="numbering" w:customStyle="1" w:styleId="1512">
    <w:name w:val="リストなし151"/>
    <w:next w:val="NoList"/>
    <w:uiPriority w:val="99"/>
    <w:semiHidden/>
    <w:unhideWhenUsed/>
    <w:rsid w:val="003F58CA"/>
  </w:style>
  <w:style w:type="numbering" w:customStyle="1" w:styleId="1513">
    <w:name w:val="无列表151"/>
    <w:next w:val="NoList"/>
    <w:semiHidden/>
    <w:rsid w:val="003F58CA"/>
  </w:style>
  <w:style w:type="numbering" w:customStyle="1" w:styleId="NoList251">
    <w:name w:val="No List251"/>
    <w:next w:val="NoList"/>
    <w:semiHidden/>
    <w:rsid w:val="003F58CA"/>
  </w:style>
  <w:style w:type="numbering" w:customStyle="1" w:styleId="NoList351">
    <w:name w:val="No List351"/>
    <w:next w:val="NoList"/>
    <w:uiPriority w:val="99"/>
    <w:semiHidden/>
    <w:rsid w:val="003F58CA"/>
  </w:style>
  <w:style w:type="numbering" w:customStyle="1" w:styleId="NoList1161">
    <w:name w:val="No List1161"/>
    <w:next w:val="NoList"/>
    <w:uiPriority w:val="99"/>
    <w:semiHidden/>
    <w:unhideWhenUsed/>
    <w:rsid w:val="003F58CA"/>
  </w:style>
  <w:style w:type="numbering" w:customStyle="1" w:styleId="1611">
    <w:name w:val="無清單161"/>
    <w:next w:val="NoList"/>
    <w:uiPriority w:val="99"/>
    <w:semiHidden/>
    <w:unhideWhenUsed/>
    <w:rsid w:val="003F58CA"/>
  </w:style>
  <w:style w:type="numbering" w:customStyle="1" w:styleId="11510">
    <w:name w:val="無清單1151"/>
    <w:next w:val="NoList"/>
    <w:uiPriority w:val="99"/>
    <w:semiHidden/>
    <w:unhideWhenUsed/>
    <w:rsid w:val="003F58CA"/>
  </w:style>
  <w:style w:type="numbering" w:customStyle="1" w:styleId="NoList11151">
    <w:name w:val="No List11151"/>
    <w:next w:val="NoList"/>
    <w:uiPriority w:val="99"/>
    <w:semiHidden/>
    <w:unhideWhenUsed/>
    <w:rsid w:val="003F58CA"/>
  </w:style>
  <w:style w:type="numbering" w:customStyle="1" w:styleId="241">
    <w:name w:val="无列表241"/>
    <w:next w:val="NoList"/>
    <w:uiPriority w:val="99"/>
    <w:semiHidden/>
    <w:unhideWhenUsed/>
    <w:rsid w:val="003F58CA"/>
  </w:style>
  <w:style w:type="numbering" w:customStyle="1" w:styleId="NoList1251">
    <w:name w:val="No List1251"/>
    <w:next w:val="NoList"/>
    <w:uiPriority w:val="99"/>
    <w:semiHidden/>
    <w:unhideWhenUsed/>
    <w:rsid w:val="003F58CA"/>
  </w:style>
  <w:style w:type="numbering" w:customStyle="1" w:styleId="11511">
    <w:name w:val="リストなし1151"/>
    <w:next w:val="NoList"/>
    <w:uiPriority w:val="99"/>
    <w:semiHidden/>
    <w:unhideWhenUsed/>
    <w:rsid w:val="003F58CA"/>
  </w:style>
  <w:style w:type="numbering" w:customStyle="1" w:styleId="11512">
    <w:name w:val="无列表1151"/>
    <w:next w:val="NoList"/>
    <w:semiHidden/>
    <w:rsid w:val="003F58CA"/>
  </w:style>
  <w:style w:type="numbering" w:customStyle="1" w:styleId="NoList2151">
    <w:name w:val="No List2151"/>
    <w:next w:val="NoList"/>
    <w:semiHidden/>
    <w:rsid w:val="003F58CA"/>
  </w:style>
  <w:style w:type="numbering" w:customStyle="1" w:styleId="NoList3151">
    <w:name w:val="No List3151"/>
    <w:next w:val="NoList"/>
    <w:uiPriority w:val="99"/>
    <w:semiHidden/>
    <w:rsid w:val="003F58CA"/>
  </w:style>
  <w:style w:type="numbering" w:customStyle="1" w:styleId="12510">
    <w:name w:val="無清單1251"/>
    <w:next w:val="NoList"/>
    <w:uiPriority w:val="99"/>
    <w:semiHidden/>
    <w:unhideWhenUsed/>
    <w:rsid w:val="003F58CA"/>
  </w:style>
  <w:style w:type="numbering" w:customStyle="1" w:styleId="111510">
    <w:name w:val="無清單11151"/>
    <w:next w:val="NoList"/>
    <w:uiPriority w:val="99"/>
    <w:semiHidden/>
    <w:unhideWhenUsed/>
    <w:rsid w:val="003F58CA"/>
  </w:style>
  <w:style w:type="numbering" w:customStyle="1" w:styleId="NoList441">
    <w:name w:val="No List441"/>
    <w:next w:val="NoList"/>
    <w:uiPriority w:val="99"/>
    <w:semiHidden/>
    <w:unhideWhenUsed/>
    <w:rsid w:val="003F58CA"/>
  </w:style>
  <w:style w:type="numbering" w:customStyle="1" w:styleId="NoList11241">
    <w:name w:val="No List11241"/>
    <w:next w:val="NoList"/>
    <w:uiPriority w:val="99"/>
    <w:semiHidden/>
    <w:unhideWhenUsed/>
    <w:rsid w:val="003F58CA"/>
  </w:style>
  <w:style w:type="numbering" w:customStyle="1" w:styleId="NoList12141">
    <w:name w:val="No List12141"/>
    <w:next w:val="NoList"/>
    <w:uiPriority w:val="99"/>
    <w:semiHidden/>
    <w:unhideWhenUsed/>
    <w:rsid w:val="003F58CA"/>
  </w:style>
  <w:style w:type="numbering" w:customStyle="1" w:styleId="111411">
    <w:name w:val="リストなし11141"/>
    <w:next w:val="NoList"/>
    <w:uiPriority w:val="99"/>
    <w:semiHidden/>
    <w:unhideWhenUsed/>
    <w:rsid w:val="003F58CA"/>
  </w:style>
  <w:style w:type="numbering" w:customStyle="1" w:styleId="111412">
    <w:name w:val="无列表11141"/>
    <w:next w:val="NoList"/>
    <w:semiHidden/>
    <w:rsid w:val="003F58CA"/>
  </w:style>
  <w:style w:type="numbering" w:customStyle="1" w:styleId="NoList21141">
    <w:name w:val="No List21141"/>
    <w:next w:val="NoList"/>
    <w:semiHidden/>
    <w:rsid w:val="003F58CA"/>
  </w:style>
  <w:style w:type="numbering" w:customStyle="1" w:styleId="NoList31141">
    <w:name w:val="No List31141"/>
    <w:next w:val="NoList"/>
    <w:uiPriority w:val="99"/>
    <w:semiHidden/>
    <w:rsid w:val="003F58CA"/>
  </w:style>
  <w:style w:type="numbering" w:customStyle="1" w:styleId="NoList111141">
    <w:name w:val="No List111141"/>
    <w:next w:val="NoList"/>
    <w:uiPriority w:val="99"/>
    <w:semiHidden/>
    <w:unhideWhenUsed/>
    <w:rsid w:val="003F58CA"/>
  </w:style>
  <w:style w:type="numbering" w:customStyle="1" w:styleId="12141">
    <w:name w:val="無清單12141"/>
    <w:next w:val="NoList"/>
    <w:uiPriority w:val="99"/>
    <w:semiHidden/>
    <w:unhideWhenUsed/>
    <w:rsid w:val="003F58CA"/>
  </w:style>
  <w:style w:type="numbering" w:customStyle="1" w:styleId="111141">
    <w:name w:val="無清單111141"/>
    <w:next w:val="NoList"/>
    <w:uiPriority w:val="99"/>
    <w:semiHidden/>
    <w:unhideWhenUsed/>
    <w:rsid w:val="003F58CA"/>
  </w:style>
  <w:style w:type="numbering" w:customStyle="1" w:styleId="NoList541">
    <w:name w:val="No List541"/>
    <w:next w:val="NoList"/>
    <w:uiPriority w:val="99"/>
    <w:semiHidden/>
    <w:unhideWhenUsed/>
    <w:rsid w:val="003F58CA"/>
  </w:style>
  <w:style w:type="numbering" w:customStyle="1" w:styleId="NoList1341">
    <w:name w:val="No List1341"/>
    <w:next w:val="NoList"/>
    <w:uiPriority w:val="99"/>
    <w:semiHidden/>
    <w:unhideWhenUsed/>
    <w:rsid w:val="003F58CA"/>
  </w:style>
  <w:style w:type="numbering" w:customStyle="1" w:styleId="12411">
    <w:name w:val="リストなし1241"/>
    <w:next w:val="NoList"/>
    <w:uiPriority w:val="99"/>
    <w:semiHidden/>
    <w:unhideWhenUsed/>
    <w:rsid w:val="003F58CA"/>
  </w:style>
  <w:style w:type="numbering" w:customStyle="1" w:styleId="12412">
    <w:name w:val="无列表1241"/>
    <w:next w:val="NoList"/>
    <w:semiHidden/>
    <w:rsid w:val="003F58CA"/>
  </w:style>
  <w:style w:type="numbering" w:customStyle="1" w:styleId="NoList2241">
    <w:name w:val="No List2241"/>
    <w:next w:val="NoList"/>
    <w:semiHidden/>
    <w:rsid w:val="003F58CA"/>
  </w:style>
  <w:style w:type="numbering" w:customStyle="1" w:styleId="NoList3241">
    <w:name w:val="No List3241"/>
    <w:next w:val="NoList"/>
    <w:uiPriority w:val="99"/>
    <w:semiHidden/>
    <w:rsid w:val="003F58CA"/>
  </w:style>
  <w:style w:type="numbering" w:customStyle="1" w:styleId="1341">
    <w:name w:val="無清單1341"/>
    <w:next w:val="NoList"/>
    <w:uiPriority w:val="99"/>
    <w:semiHidden/>
    <w:unhideWhenUsed/>
    <w:rsid w:val="003F58CA"/>
  </w:style>
  <w:style w:type="numbering" w:customStyle="1" w:styleId="112410">
    <w:name w:val="無清單11241"/>
    <w:next w:val="NoList"/>
    <w:uiPriority w:val="99"/>
    <w:semiHidden/>
    <w:unhideWhenUsed/>
    <w:rsid w:val="003F58CA"/>
  </w:style>
  <w:style w:type="numbering" w:customStyle="1" w:styleId="2141">
    <w:name w:val="无列表2141"/>
    <w:next w:val="NoList"/>
    <w:uiPriority w:val="99"/>
    <w:semiHidden/>
    <w:unhideWhenUsed/>
    <w:rsid w:val="003F58CA"/>
  </w:style>
  <w:style w:type="numbering" w:customStyle="1" w:styleId="NoList12231">
    <w:name w:val="No List12231"/>
    <w:next w:val="NoList"/>
    <w:uiPriority w:val="99"/>
    <w:semiHidden/>
    <w:unhideWhenUsed/>
    <w:rsid w:val="003F58CA"/>
  </w:style>
  <w:style w:type="numbering" w:customStyle="1" w:styleId="112311">
    <w:name w:val="リストなし11231"/>
    <w:next w:val="NoList"/>
    <w:uiPriority w:val="99"/>
    <w:semiHidden/>
    <w:unhideWhenUsed/>
    <w:rsid w:val="003F58CA"/>
  </w:style>
  <w:style w:type="numbering" w:customStyle="1" w:styleId="112312">
    <w:name w:val="无列表11231"/>
    <w:next w:val="NoList"/>
    <w:semiHidden/>
    <w:rsid w:val="003F58CA"/>
  </w:style>
  <w:style w:type="numbering" w:customStyle="1" w:styleId="NoList21231">
    <w:name w:val="No List21231"/>
    <w:next w:val="NoList"/>
    <w:semiHidden/>
    <w:rsid w:val="003F58CA"/>
  </w:style>
  <w:style w:type="numbering" w:customStyle="1" w:styleId="NoList31231">
    <w:name w:val="No List31231"/>
    <w:next w:val="NoList"/>
    <w:uiPriority w:val="99"/>
    <w:semiHidden/>
    <w:rsid w:val="003F58CA"/>
  </w:style>
  <w:style w:type="numbering" w:customStyle="1" w:styleId="NoList111241">
    <w:name w:val="No List111241"/>
    <w:next w:val="NoList"/>
    <w:uiPriority w:val="99"/>
    <w:semiHidden/>
    <w:unhideWhenUsed/>
    <w:rsid w:val="003F58CA"/>
  </w:style>
  <w:style w:type="numbering" w:customStyle="1" w:styleId="122310">
    <w:name w:val="無清單12231"/>
    <w:next w:val="NoList"/>
    <w:uiPriority w:val="99"/>
    <w:semiHidden/>
    <w:unhideWhenUsed/>
    <w:rsid w:val="003F58CA"/>
  </w:style>
  <w:style w:type="numbering" w:customStyle="1" w:styleId="111231">
    <w:name w:val="無清單111231"/>
    <w:next w:val="NoList"/>
    <w:uiPriority w:val="99"/>
    <w:semiHidden/>
    <w:unhideWhenUsed/>
    <w:rsid w:val="003F58CA"/>
  </w:style>
  <w:style w:type="numbering" w:customStyle="1" w:styleId="3119">
    <w:name w:val="无列表311"/>
    <w:next w:val="NoList"/>
    <w:uiPriority w:val="99"/>
    <w:semiHidden/>
    <w:unhideWhenUsed/>
    <w:rsid w:val="003F58CA"/>
  </w:style>
  <w:style w:type="numbering" w:customStyle="1" w:styleId="13211">
    <w:name w:val="无列表1321"/>
    <w:next w:val="NoList"/>
    <w:semiHidden/>
    <w:rsid w:val="003F58CA"/>
  </w:style>
  <w:style w:type="numbering" w:customStyle="1" w:styleId="NoList11321">
    <w:name w:val="No List11321"/>
    <w:next w:val="NoList"/>
    <w:uiPriority w:val="99"/>
    <w:semiHidden/>
    <w:unhideWhenUsed/>
    <w:rsid w:val="003F58CA"/>
  </w:style>
  <w:style w:type="numbering" w:customStyle="1" w:styleId="NoList4121">
    <w:name w:val="No List4121"/>
    <w:next w:val="NoList"/>
    <w:uiPriority w:val="99"/>
    <w:semiHidden/>
    <w:unhideWhenUsed/>
    <w:rsid w:val="003F58CA"/>
  </w:style>
  <w:style w:type="numbering" w:customStyle="1" w:styleId="2221">
    <w:name w:val="无列表2221"/>
    <w:next w:val="NoList"/>
    <w:uiPriority w:val="99"/>
    <w:semiHidden/>
    <w:unhideWhenUsed/>
    <w:rsid w:val="003F58CA"/>
  </w:style>
  <w:style w:type="numbering" w:customStyle="1" w:styleId="NoList121121">
    <w:name w:val="No List121121"/>
    <w:next w:val="NoList"/>
    <w:uiPriority w:val="99"/>
    <w:semiHidden/>
    <w:unhideWhenUsed/>
    <w:rsid w:val="003F58CA"/>
  </w:style>
  <w:style w:type="numbering" w:customStyle="1" w:styleId="1111211">
    <w:name w:val="リストなし111121"/>
    <w:next w:val="NoList"/>
    <w:uiPriority w:val="99"/>
    <w:semiHidden/>
    <w:unhideWhenUsed/>
    <w:rsid w:val="003F58CA"/>
  </w:style>
  <w:style w:type="numbering" w:customStyle="1" w:styleId="1111212">
    <w:name w:val="无列表111121"/>
    <w:next w:val="NoList"/>
    <w:semiHidden/>
    <w:rsid w:val="003F58CA"/>
  </w:style>
  <w:style w:type="numbering" w:customStyle="1" w:styleId="NoList211121">
    <w:name w:val="No List211121"/>
    <w:next w:val="NoList"/>
    <w:semiHidden/>
    <w:rsid w:val="003F58CA"/>
  </w:style>
  <w:style w:type="numbering" w:customStyle="1" w:styleId="NoList311121">
    <w:name w:val="No List311121"/>
    <w:next w:val="NoList"/>
    <w:uiPriority w:val="99"/>
    <w:semiHidden/>
    <w:rsid w:val="003F58CA"/>
  </w:style>
  <w:style w:type="numbering" w:customStyle="1" w:styleId="NoList1111121">
    <w:name w:val="No List1111121"/>
    <w:next w:val="NoList"/>
    <w:uiPriority w:val="99"/>
    <w:semiHidden/>
    <w:unhideWhenUsed/>
    <w:rsid w:val="003F58CA"/>
  </w:style>
  <w:style w:type="numbering" w:customStyle="1" w:styleId="1211210">
    <w:name w:val="無清單121121"/>
    <w:next w:val="NoList"/>
    <w:uiPriority w:val="99"/>
    <w:semiHidden/>
    <w:unhideWhenUsed/>
    <w:rsid w:val="003F58CA"/>
  </w:style>
  <w:style w:type="numbering" w:customStyle="1" w:styleId="11111210">
    <w:name w:val="無清單1111121"/>
    <w:next w:val="NoList"/>
    <w:uiPriority w:val="99"/>
    <w:semiHidden/>
    <w:unhideWhenUsed/>
    <w:rsid w:val="003F58CA"/>
  </w:style>
  <w:style w:type="numbering" w:customStyle="1" w:styleId="NoList13121">
    <w:name w:val="No List13121"/>
    <w:next w:val="NoList"/>
    <w:uiPriority w:val="99"/>
    <w:semiHidden/>
    <w:unhideWhenUsed/>
    <w:rsid w:val="003F58CA"/>
  </w:style>
  <w:style w:type="numbering" w:customStyle="1" w:styleId="121211">
    <w:name w:val="リストなし12121"/>
    <w:next w:val="NoList"/>
    <w:uiPriority w:val="99"/>
    <w:semiHidden/>
    <w:unhideWhenUsed/>
    <w:rsid w:val="003F58CA"/>
  </w:style>
  <w:style w:type="numbering" w:customStyle="1" w:styleId="121212">
    <w:name w:val="无列表12121"/>
    <w:next w:val="NoList"/>
    <w:semiHidden/>
    <w:rsid w:val="003F58CA"/>
  </w:style>
  <w:style w:type="numbering" w:customStyle="1" w:styleId="NoList22121">
    <w:name w:val="No List22121"/>
    <w:next w:val="NoList"/>
    <w:semiHidden/>
    <w:rsid w:val="003F58CA"/>
  </w:style>
  <w:style w:type="numbering" w:customStyle="1" w:styleId="NoList32121">
    <w:name w:val="No List32121"/>
    <w:next w:val="NoList"/>
    <w:uiPriority w:val="99"/>
    <w:semiHidden/>
    <w:rsid w:val="003F58CA"/>
  </w:style>
  <w:style w:type="numbering" w:customStyle="1" w:styleId="NoList112121">
    <w:name w:val="No List112121"/>
    <w:next w:val="NoList"/>
    <w:uiPriority w:val="99"/>
    <w:semiHidden/>
    <w:unhideWhenUsed/>
    <w:rsid w:val="003F58CA"/>
  </w:style>
  <w:style w:type="numbering" w:customStyle="1" w:styleId="131210">
    <w:name w:val="無清單13121"/>
    <w:next w:val="NoList"/>
    <w:uiPriority w:val="99"/>
    <w:semiHidden/>
    <w:unhideWhenUsed/>
    <w:rsid w:val="003F58CA"/>
  </w:style>
  <w:style w:type="numbering" w:customStyle="1" w:styleId="1121210">
    <w:name w:val="無清單112121"/>
    <w:next w:val="NoList"/>
    <w:uiPriority w:val="99"/>
    <w:semiHidden/>
    <w:unhideWhenUsed/>
    <w:rsid w:val="003F58CA"/>
  </w:style>
  <w:style w:type="numbering" w:customStyle="1" w:styleId="21121">
    <w:name w:val="无列表21121"/>
    <w:next w:val="NoList"/>
    <w:uiPriority w:val="99"/>
    <w:semiHidden/>
    <w:unhideWhenUsed/>
    <w:rsid w:val="003F58CA"/>
  </w:style>
  <w:style w:type="numbering" w:customStyle="1" w:styleId="NoList122121">
    <w:name w:val="No List122121"/>
    <w:next w:val="NoList"/>
    <w:uiPriority w:val="99"/>
    <w:semiHidden/>
    <w:unhideWhenUsed/>
    <w:rsid w:val="003F58CA"/>
  </w:style>
  <w:style w:type="numbering" w:customStyle="1" w:styleId="1121211">
    <w:name w:val="リストなし112121"/>
    <w:next w:val="NoList"/>
    <w:uiPriority w:val="99"/>
    <w:semiHidden/>
    <w:unhideWhenUsed/>
    <w:rsid w:val="003F58CA"/>
  </w:style>
  <w:style w:type="numbering" w:customStyle="1" w:styleId="1121212">
    <w:name w:val="无列表112121"/>
    <w:next w:val="NoList"/>
    <w:semiHidden/>
    <w:rsid w:val="003F58CA"/>
  </w:style>
  <w:style w:type="numbering" w:customStyle="1" w:styleId="NoList212121">
    <w:name w:val="No List212121"/>
    <w:next w:val="NoList"/>
    <w:semiHidden/>
    <w:rsid w:val="003F58CA"/>
  </w:style>
  <w:style w:type="numbering" w:customStyle="1" w:styleId="NoList312121">
    <w:name w:val="No List312121"/>
    <w:next w:val="NoList"/>
    <w:uiPriority w:val="99"/>
    <w:semiHidden/>
    <w:rsid w:val="003F58CA"/>
  </w:style>
  <w:style w:type="numbering" w:customStyle="1" w:styleId="NoList1112121">
    <w:name w:val="No List1112121"/>
    <w:next w:val="NoList"/>
    <w:uiPriority w:val="99"/>
    <w:semiHidden/>
    <w:unhideWhenUsed/>
    <w:rsid w:val="003F58CA"/>
  </w:style>
  <w:style w:type="numbering" w:customStyle="1" w:styleId="122121">
    <w:name w:val="無清單122121"/>
    <w:next w:val="NoList"/>
    <w:uiPriority w:val="99"/>
    <w:semiHidden/>
    <w:unhideWhenUsed/>
    <w:rsid w:val="003F58CA"/>
  </w:style>
  <w:style w:type="numbering" w:customStyle="1" w:styleId="1112121">
    <w:name w:val="無清單1112121"/>
    <w:next w:val="NoList"/>
    <w:uiPriority w:val="99"/>
    <w:semiHidden/>
    <w:unhideWhenUsed/>
    <w:rsid w:val="003F58CA"/>
  </w:style>
  <w:style w:type="numbering" w:customStyle="1" w:styleId="131111">
    <w:name w:val="无列表13111"/>
    <w:next w:val="NoList"/>
    <w:semiHidden/>
    <w:rsid w:val="003F58CA"/>
  </w:style>
  <w:style w:type="numbering" w:customStyle="1" w:styleId="NoList41111">
    <w:name w:val="No List41111"/>
    <w:next w:val="NoList"/>
    <w:uiPriority w:val="99"/>
    <w:semiHidden/>
    <w:unhideWhenUsed/>
    <w:rsid w:val="003F58CA"/>
  </w:style>
  <w:style w:type="numbering" w:customStyle="1" w:styleId="22111">
    <w:name w:val="无列表22111"/>
    <w:next w:val="NoList"/>
    <w:uiPriority w:val="99"/>
    <w:semiHidden/>
    <w:unhideWhenUsed/>
    <w:rsid w:val="003F58CA"/>
  </w:style>
  <w:style w:type="numbering" w:customStyle="1" w:styleId="NoList1211111">
    <w:name w:val="No List1211111"/>
    <w:next w:val="NoList"/>
    <w:uiPriority w:val="99"/>
    <w:semiHidden/>
    <w:unhideWhenUsed/>
    <w:rsid w:val="003F58CA"/>
  </w:style>
  <w:style w:type="numbering" w:customStyle="1" w:styleId="11111111">
    <w:name w:val="リストなし1111111"/>
    <w:next w:val="NoList"/>
    <w:uiPriority w:val="99"/>
    <w:semiHidden/>
    <w:unhideWhenUsed/>
    <w:rsid w:val="003F58CA"/>
  </w:style>
  <w:style w:type="numbering" w:customStyle="1" w:styleId="11111112">
    <w:name w:val="无列表1111111"/>
    <w:next w:val="NoList"/>
    <w:semiHidden/>
    <w:rsid w:val="003F58CA"/>
  </w:style>
  <w:style w:type="numbering" w:customStyle="1" w:styleId="NoList2111111">
    <w:name w:val="No List2111111"/>
    <w:next w:val="NoList"/>
    <w:semiHidden/>
    <w:rsid w:val="003F58CA"/>
  </w:style>
  <w:style w:type="numbering" w:customStyle="1" w:styleId="NoList3111111">
    <w:name w:val="No List3111111"/>
    <w:next w:val="NoList"/>
    <w:uiPriority w:val="99"/>
    <w:semiHidden/>
    <w:rsid w:val="003F58CA"/>
  </w:style>
  <w:style w:type="numbering" w:customStyle="1" w:styleId="NoList1111111111">
    <w:name w:val="No List1111111111"/>
    <w:next w:val="NoList"/>
    <w:uiPriority w:val="99"/>
    <w:semiHidden/>
    <w:unhideWhenUsed/>
    <w:rsid w:val="003F58CA"/>
  </w:style>
  <w:style w:type="numbering" w:customStyle="1" w:styleId="1211111">
    <w:name w:val="無清單1211111"/>
    <w:next w:val="NoList"/>
    <w:uiPriority w:val="99"/>
    <w:semiHidden/>
    <w:unhideWhenUsed/>
    <w:rsid w:val="003F58CA"/>
  </w:style>
  <w:style w:type="numbering" w:customStyle="1" w:styleId="111111110">
    <w:name w:val="無清單11111111"/>
    <w:next w:val="NoList"/>
    <w:uiPriority w:val="99"/>
    <w:semiHidden/>
    <w:unhideWhenUsed/>
    <w:rsid w:val="003F58CA"/>
  </w:style>
  <w:style w:type="numbering" w:customStyle="1" w:styleId="NoList131111">
    <w:name w:val="No List131111"/>
    <w:next w:val="NoList"/>
    <w:uiPriority w:val="99"/>
    <w:semiHidden/>
    <w:unhideWhenUsed/>
    <w:rsid w:val="003F58CA"/>
  </w:style>
  <w:style w:type="numbering" w:customStyle="1" w:styleId="1211110">
    <w:name w:val="リストなし121111"/>
    <w:next w:val="NoList"/>
    <w:uiPriority w:val="99"/>
    <w:semiHidden/>
    <w:unhideWhenUsed/>
    <w:rsid w:val="003F58CA"/>
  </w:style>
  <w:style w:type="numbering" w:customStyle="1" w:styleId="1211112">
    <w:name w:val="无列表121111"/>
    <w:next w:val="NoList"/>
    <w:semiHidden/>
    <w:rsid w:val="003F58CA"/>
  </w:style>
  <w:style w:type="numbering" w:customStyle="1" w:styleId="NoList221111">
    <w:name w:val="No List221111"/>
    <w:next w:val="NoList"/>
    <w:semiHidden/>
    <w:rsid w:val="003F58CA"/>
  </w:style>
  <w:style w:type="numbering" w:customStyle="1" w:styleId="NoList321111">
    <w:name w:val="No List321111"/>
    <w:next w:val="NoList"/>
    <w:uiPriority w:val="99"/>
    <w:semiHidden/>
    <w:rsid w:val="003F58CA"/>
  </w:style>
  <w:style w:type="numbering" w:customStyle="1" w:styleId="NoList1121111">
    <w:name w:val="No List1121111"/>
    <w:next w:val="NoList"/>
    <w:uiPriority w:val="99"/>
    <w:semiHidden/>
    <w:unhideWhenUsed/>
    <w:rsid w:val="003F58CA"/>
  </w:style>
  <w:style w:type="numbering" w:customStyle="1" w:styleId="1311110">
    <w:name w:val="無清單131111"/>
    <w:next w:val="NoList"/>
    <w:uiPriority w:val="99"/>
    <w:semiHidden/>
    <w:unhideWhenUsed/>
    <w:rsid w:val="003F58CA"/>
  </w:style>
  <w:style w:type="numbering" w:customStyle="1" w:styleId="11211110">
    <w:name w:val="無清單1121111"/>
    <w:next w:val="NoList"/>
    <w:uiPriority w:val="99"/>
    <w:semiHidden/>
    <w:unhideWhenUsed/>
    <w:rsid w:val="003F58CA"/>
  </w:style>
  <w:style w:type="numbering" w:customStyle="1" w:styleId="211111">
    <w:name w:val="无列表211111"/>
    <w:next w:val="NoList"/>
    <w:uiPriority w:val="99"/>
    <w:semiHidden/>
    <w:unhideWhenUsed/>
    <w:rsid w:val="003F58CA"/>
  </w:style>
  <w:style w:type="numbering" w:customStyle="1" w:styleId="NoList1221111">
    <w:name w:val="No List1221111"/>
    <w:next w:val="NoList"/>
    <w:uiPriority w:val="99"/>
    <w:semiHidden/>
    <w:unhideWhenUsed/>
    <w:rsid w:val="003F58CA"/>
  </w:style>
  <w:style w:type="numbering" w:customStyle="1" w:styleId="11211111">
    <w:name w:val="リストなし1121111"/>
    <w:next w:val="NoList"/>
    <w:uiPriority w:val="99"/>
    <w:semiHidden/>
    <w:unhideWhenUsed/>
    <w:rsid w:val="003F58CA"/>
  </w:style>
  <w:style w:type="numbering" w:customStyle="1" w:styleId="11211112">
    <w:name w:val="无列表1121111"/>
    <w:next w:val="NoList"/>
    <w:semiHidden/>
    <w:rsid w:val="003F58CA"/>
  </w:style>
  <w:style w:type="numbering" w:customStyle="1" w:styleId="NoList2121111">
    <w:name w:val="No List2121111"/>
    <w:next w:val="NoList"/>
    <w:semiHidden/>
    <w:rsid w:val="003F58CA"/>
  </w:style>
  <w:style w:type="numbering" w:customStyle="1" w:styleId="NoList3121111">
    <w:name w:val="No List3121111"/>
    <w:next w:val="NoList"/>
    <w:uiPriority w:val="99"/>
    <w:semiHidden/>
    <w:rsid w:val="003F58CA"/>
  </w:style>
  <w:style w:type="numbering" w:customStyle="1" w:styleId="NoList11121111">
    <w:name w:val="No List11121111"/>
    <w:next w:val="NoList"/>
    <w:uiPriority w:val="99"/>
    <w:semiHidden/>
    <w:unhideWhenUsed/>
    <w:rsid w:val="003F58CA"/>
  </w:style>
  <w:style w:type="numbering" w:customStyle="1" w:styleId="1221111">
    <w:name w:val="無清單1221111"/>
    <w:next w:val="NoList"/>
    <w:uiPriority w:val="99"/>
    <w:semiHidden/>
    <w:unhideWhenUsed/>
    <w:rsid w:val="003F58CA"/>
  </w:style>
  <w:style w:type="numbering" w:customStyle="1" w:styleId="11121111">
    <w:name w:val="無清單11121111"/>
    <w:next w:val="NoList"/>
    <w:uiPriority w:val="99"/>
    <w:semiHidden/>
    <w:unhideWhenUsed/>
    <w:rsid w:val="003F58CA"/>
  </w:style>
  <w:style w:type="numbering" w:customStyle="1" w:styleId="122114">
    <w:name w:val="无列表12211"/>
    <w:next w:val="NoList"/>
    <w:semiHidden/>
    <w:rsid w:val="003F58CA"/>
  </w:style>
  <w:style w:type="numbering" w:customStyle="1" w:styleId="NoList10">
    <w:name w:val="No List10"/>
    <w:next w:val="NoList"/>
    <w:uiPriority w:val="99"/>
    <w:semiHidden/>
    <w:unhideWhenUsed/>
    <w:rsid w:val="003F58CA"/>
  </w:style>
  <w:style w:type="numbering" w:customStyle="1" w:styleId="NoList18">
    <w:name w:val="No List18"/>
    <w:next w:val="NoList"/>
    <w:uiPriority w:val="99"/>
    <w:semiHidden/>
    <w:unhideWhenUsed/>
    <w:rsid w:val="003F58CA"/>
  </w:style>
  <w:style w:type="numbering" w:customStyle="1" w:styleId="173">
    <w:name w:val="リストなし17"/>
    <w:next w:val="NoList"/>
    <w:uiPriority w:val="99"/>
    <w:semiHidden/>
    <w:unhideWhenUsed/>
    <w:rsid w:val="003F58CA"/>
  </w:style>
  <w:style w:type="numbering" w:customStyle="1" w:styleId="174">
    <w:name w:val="无列表17"/>
    <w:next w:val="NoList"/>
    <w:semiHidden/>
    <w:rsid w:val="003F58CA"/>
  </w:style>
  <w:style w:type="numbering" w:customStyle="1" w:styleId="NoList27">
    <w:name w:val="No List27"/>
    <w:next w:val="NoList"/>
    <w:semiHidden/>
    <w:rsid w:val="003F58CA"/>
  </w:style>
  <w:style w:type="numbering" w:customStyle="1" w:styleId="NoList37">
    <w:name w:val="No List37"/>
    <w:next w:val="NoList"/>
    <w:uiPriority w:val="99"/>
    <w:semiHidden/>
    <w:rsid w:val="003F58CA"/>
  </w:style>
  <w:style w:type="numbering" w:customStyle="1" w:styleId="NoList118">
    <w:name w:val="No List118"/>
    <w:next w:val="NoList"/>
    <w:uiPriority w:val="99"/>
    <w:semiHidden/>
    <w:unhideWhenUsed/>
    <w:rsid w:val="003F58CA"/>
  </w:style>
  <w:style w:type="numbering" w:customStyle="1" w:styleId="182">
    <w:name w:val="無清單18"/>
    <w:next w:val="NoList"/>
    <w:uiPriority w:val="99"/>
    <w:semiHidden/>
    <w:unhideWhenUsed/>
    <w:rsid w:val="003F58CA"/>
  </w:style>
  <w:style w:type="numbering" w:customStyle="1" w:styleId="1170">
    <w:name w:val="無清單117"/>
    <w:next w:val="NoList"/>
    <w:uiPriority w:val="99"/>
    <w:semiHidden/>
    <w:unhideWhenUsed/>
    <w:rsid w:val="003F58CA"/>
  </w:style>
  <w:style w:type="numbering" w:customStyle="1" w:styleId="NoList46">
    <w:name w:val="No List46"/>
    <w:next w:val="NoList"/>
    <w:uiPriority w:val="99"/>
    <w:semiHidden/>
    <w:unhideWhenUsed/>
    <w:rsid w:val="003F58CA"/>
  </w:style>
  <w:style w:type="numbering" w:customStyle="1" w:styleId="NoList127">
    <w:name w:val="No List127"/>
    <w:next w:val="NoList"/>
    <w:uiPriority w:val="99"/>
    <w:semiHidden/>
    <w:unhideWhenUsed/>
    <w:rsid w:val="003F58CA"/>
  </w:style>
  <w:style w:type="numbering" w:customStyle="1" w:styleId="1171">
    <w:name w:val="リストなし117"/>
    <w:next w:val="NoList"/>
    <w:uiPriority w:val="99"/>
    <w:semiHidden/>
    <w:unhideWhenUsed/>
    <w:rsid w:val="003F58CA"/>
  </w:style>
  <w:style w:type="numbering" w:customStyle="1" w:styleId="1172">
    <w:name w:val="无列表117"/>
    <w:next w:val="NoList"/>
    <w:semiHidden/>
    <w:rsid w:val="003F58CA"/>
  </w:style>
  <w:style w:type="numbering" w:customStyle="1" w:styleId="NoList217">
    <w:name w:val="No List217"/>
    <w:next w:val="NoList"/>
    <w:semiHidden/>
    <w:rsid w:val="003F58CA"/>
  </w:style>
  <w:style w:type="numbering" w:customStyle="1" w:styleId="NoList317">
    <w:name w:val="No List317"/>
    <w:next w:val="NoList"/>
    <w:uiPriority w:val="99"/>
    <w:semiHidden/>
    <w:rsid w:val="003F58CA"/>
  </w:style>
  <w:style w:type="numbering" w:customStyle="1" w:styleId="NoList1117">
    <w:name w:val="No List1117"/>
    <w:next w:val="NoList"/>
    <w:uiPriority w:val="99"/>
    <w:semiHidden/>
    <w:unhideWhenUsed/>
    <w:rsid w:val="003F58CA"/>
  </w:style>
  <w:style w:type="numbering" w:customStyle="1" w:styleId="1270">
    <w:name w:val="無清單127"/>
    <w:next w:val="NoList"/>
    <w:uiPriority w:val="99"/>
    <w:semiHidden/>
    <w:unhideWhenUsed/>
    <w:rsid w:val="003F58CA"/>
  </w:style>
  <w:style w:type="numbering" w:customStyle="1" w:styleId="11170">
    <w:name w:val="無清單1117"/>
    <w:next w:val="NoList"/>
    <w:uiPriority w:val="99"/>
    <w:semiHidden/>
    <w:unhideWhenUsed/>
    <w:rsid w:val="003F58CA"/>
  </w:style>
  <w:style w:type="numbering" w:customStyle="1" w:styleId="261">
    <w:name w:val="无列表26"/>
    <w:next w:val="NoList"/>
    <w:uiPriority w:val="99"/>
    <w:semiHidden/>
    <w:unhideWhenUsed/>
    <w:rsid w:val="003F58CA"/>
  </w:style>
  <w:style w:type="numbering" w:customStyle="1" w:styleId="NoList1216">
    <w:name w:val="No List1216"/>
    <w:next w:val="NoList"/>
    <w:uiPriority w:val="99"/>
    <w:semiHidden/>
    <w:unhideWhenUsed/>
    <w:rsid w:val="003F58CA"/>
  </w:style>
  <w:style w:type="numbering" w:customStyle="1" w:styleId="11161">
    <w:name w:val="リストなし1116"/>
    <w:next w:val="NoList"/>
    <w:uiPriority w:val="99"/>
    <w:semiHidden/>
    <w:unhideWhenUsed/>
    <w:rsid w:val="003F58CA"/>
  </w:style>
  <w:style w:type="numbering" w:customStyle="1" w:styleId="11162">
    <w:name w:val="无列表1116"/>
    <w:next w:val="NoList"/>
    <w:semiHidden/>
    <w:rsid w:val="003F58CA"/>
  </w:style>
  <w:style w:type="numbering" w:customStyle="1" w:styleId="NoList2116">
    <w:name w:val="No List2116"/>
    <w:next w:val="NoList"/>
    <w:semiHidden/>
    <w:rsid w:val="003F58CA"/>
  </w:style>
  <w:style w:type="numbering" w:customStyle="1" w:styleId="NoList3116">
    <w:name w:val="No List3116"/>
    <w:next w:val="NoList"/>
    <w:uiPriority w:val="99"/>
    <w:semiHidden/>
    <w:rsid w:val="003F58CA"/>
  </w:style>
  <w:style w:type="numbering" w:customStyle="1" w:styleId="NoList11116">
    <w:name w:val="No List11116"/>
    <w:next w:val="NoList"/>
    <w:uiPriority w:val="99"/>
    <w:semiHidden/>
    <w:unhideWhenUsed/>
    <w:rsid w:val="003F58CA"/>
  </w:style>
  <w:style w:type="numbering" w:customStyle="1" w:styleId="12160">
    <w:name w:val="無清單1216"/>
    <w:next w:val="NoList"/>
    <w:uiPriority w:val="99"/>
    <w:semiHidden/>
    <w:unhideWhenUsed/>
    <w:rsid w:val="003F58CA"/>
  </w:style>
  <w:style w:type="numbering" w:customStyle="1" w:styleId="111160">
    <w:name w:val="無清單11116"/>
    <w:next w:val="NoList"/>
    <w:uiPriority w:val="99"/>
    <w:semiHidden/>
    <w:unhideWhenUsed/>
    <w:rsid w:val="003F58CA"/>
  </w:style>
  <w:style w:type="numbering" w:customStyle="1" w:styleId="NoList56">
    <w:name w:val="No List56"/>
    <w:next w:val="NoList"/>
    <w:uiPriority w:val="99"/>
    <w:semiHidden/>
    <w:unhideWhenUsed/>
    <w:rsid w:val="003F58CA"/>
  </w:style>
  <w:style w:type="numbering" w:customStyle="1" w:styleId="NoList136">
    <w:name w:val="No List136"/>
    <w:next w:val="NoList"/>
    <w:uiPriority w:val="99"/>
    <w:semiHidden/>
    <w:unhideWhenUsed/>
    <w:rsid w:val="003F58CA"/>
  </w:style>
  <w:style w:type="numbering" w:customStyle="1" w:styleId="1261">
    <w:name w:val="リストなし126"/>
    <w:next w:val="NoList"/>
    <w:uiPriority w:val="99"/>
    <w:semiHidden/>
    <w:unhideWhenUsed/>
    <w:rsid w:val="003F58CA"/>
  </w:style>
  <w:style w:type="numbering" w:customStyle="1" w:styleId="1262">
    <w:name w:val="无列表126"/>
    <w:next w:val="NoList"/>
    <w:semiHidden/>
    <w:rsid w:val="003F58CA"/>
  </w:style>
  <w:style w:type="numbering" w:customStyle="1" w:styleId="NoList226">
    <w:name w:val="No List226"/>
    <w:next w:val="NoList"/>
    <w:semiHidden/>
    <w:rsid w:val="003F58CA"/>
  </w:style>
  <w:style w:type="numbering" w:customStyle="1" w:styleId="NoList326">
    <w:name w:val="No List326"/>
    <w:next w:val="NoList"/>
    <w:uiPriority w:val="99"/>
    <w:semiHidden/>
    <w:rsid w:val="003F58CA"/>
  </w:style>
  <w:style w:type="numbering" w:customStyle="1" w:styleId="NoList1126">
    <w:name w:val="No List1126"/>
    <w:next w:val="NoList"/>
    <w:uiPriority w:val="99"/>
    <w:semiHidden/>
    <w:unhideWhenUsed/>
    <w:rsid w:val="003F58CA"/>
  </w:style>
  <w:style w:type="numbering" w:customStyle="1" w:styleId="1360">
    <w:name w:val="無清單136"/>
    <w:next w:val="NoList"/>
    <w:uiPriority w:val="99"/>
    <w:semiHidden/>
    <w:unhideWhenUsed/>
    <w:rsid w:val="003F58CA"/>
  </w:style>
  <w:style w:type="numbering" w:customStyle="1" w:styleId="11260">
    <w:name w:val="無清單1126"/>
    <w:next w:val="NoList"/>
    <w:uiPriority w:val="99"/>
    <w:semiHidden/>
    <w:unhideWhenUsed/>
    <w:rsid w:val="003F58CA"/>
  </w:style>
  <w:style w:type="numbering" w:customStyle="1" w:styleId="2160">
    <w:name w:val="无列表216"/>
    <w:next w:val="NoList"/>
    <w:uiPriority w:val="99"/>
    <w:semiHidden/>
    <w:unhideWhenUsed/>
    <w:rsid w:val="003F58CA"/>
  </w:style>
  <w:style w:type="numbering" w:customStyle="1" w:styleId="NoList1225">
    <w:name w:val="No List1225"/>
    <w:next w:val="NoList"/>
    <w:uiPriority w:val="99"/>
    <w:semiHidden/>
    <w:unhideWhenUsed/>
    <w:rsid w:val="003F58CA"/>
  </w:style>
  <w:style w:type="numbering" w:customStyle="1" w:styleId="11251">
    <w:name w:val="リストなし1125"/>
    <w:next w:val="NoList"/>
    <w:uiPriority w:val="99"/>
    <w:semiHidden/>
    <w:unhideWhenUsed/>
    <w:rsid w:val="003F58CA"/>
  </w:style>
  <w:style w:type="numbering" w:customStyle="1" w:styleId="11252">
    <w:name w:val="无列表1125"/>
    <w:next w:val="NoList"/>
    <w:semiHidden/>
    <w:rsid w:val="003F58CA"/>
  </w:style>
  <w:style w:type="numbering" w:customStyle="1" w:styleId="NoList2125">
    <w:name w:val="No List2125"/>
    <w:next w:val="NoList"/>
    <w:semiHidden/>
    <w:rsid w:val="003F58CA"/>
  </w:style>
  <w:style w:type="numbering" w:customStyle="1" w:styleId="NoList3125">
    <w:name w:val="No List3125"/>
    <w:next w:val="NoList"/>
    <w:uiPriority w:val="99"/>
    <w:semiHidden/>
    <w:rsid w:val="003F58CA"/>
  </w:style>
  <w:style w:type="numbering" w:customStyle="1" w:styleId="NoList11126">
    <w:name w:val="No List11126"/>
    <w:next w:val="NoList"/>
    <w:uiPriority w:val="99"/>
    <w:semiHidden/>
    <w:unhideWhenUsed/>
    <w:rsid w:val="003F58CA"/>
  </w:style>
  <w:style w:type="numbering" w:customStyle="1" w:styleId="12250">
    <w:name w:val="無清單1225"/>
    <w:next w:val="NoList"/>
    <w:uiPriority w:val="99"/>
    <w:semiHidden/>
    <w:unhideWhenUsed/>
    <w:rsid w:val="003F58CA"/>
  </w:style>
  <w:style w:type="numbering" w:customStyle="1" w:styleId="111250">
    <w:name w:val="無清單11125"/>
    <w:next w:val="NoList"/>
    <w:uiPriority w:val="99"/>
    <w:semiHidden/>
    <w:unhideWhenUsed/>
    <w:rsid w:val="003F58CA"/>
  </w:style>
  <w:style w:type="numbering" w:customStyle="1" w:styleId="NoList64">
    <w:name w:val="No List64"/>
    <w:next w:val="NoList"/>
    <w:uiPriority w:val="99"/>
    <w:semiHidden/>
    <w:unhideWhenUsed/>
    <w:rsid w:val="003F58CA"/>
  </w:style>
  <w:style w:type="numbering" w:customStyle="1" w:styleId="NoList144">
    <w:name w:val="No List144"/>
    <w:next w:val="NoList"/>
    <w:uiPriority w:val="99"/>
    <w:semiHidden/>
    <w:unhideWhenUsed/>
    <w:rsid w:val="003F58CA"/>
  </w:style>
  <w:style w:type="numbering" w:customStyle="1" w:styleId="1342">
    <w:name w:val="リストなし134"/>
    <w:next w:val="NoList"/>
    <w:uiPriority w:val="99"/>
    <w:semiHidden/>
    <w:unhideWhenUsed/>
    <w:rsid w:val="003F58CA"/>
  </w:style>
  <w:style w:type="numbering" w:customStyle="1" w:styleId="1343">
    <w:name w:val="无列表134"/>
    <w:next w:val="NoList"/>
    <w:semiHidden/>
    <w:rsid w:val="003F58CA"/>
  </w:style>
  <w:style w:type="numbering" w:customStyle="1" w:styleId="NoList234">
    <w:name w:val="No List234"/>
    <w:next w:val="NoList"/>
    <w:semiHidden/>
    <w:rsid w:val="003F58CA"/>
  </w:style>
  <w:style w:type="numbering" w:customStyle="1" w:styleId="NoList334">
    <w:name w:val="No List334"/>
    <w:next w:val="NoList"/>
    <w:uiPriority w:val="99"/>
    <w:semiHidden/>
    <w:rsid w:val="003F58CA"/>
  </w:style>
  <w:style w:type="numbering" w:customStyle="1" w:styleId="NoList1134">
    <w:name w:val="No List1134"/>
    <w:next w:val="NoList"/>
    <w:uiPriority w:val="99"/>
    <w:semiHidden/>
    <w:unhideWhenUsed/>
    <w:rsid w:val="003F58CA"/>
  </w:style>
  <w:style w:type="numbering" w:customStyle="1" w:styleId="1440">
    <w:name w:val="無清單144"/>
    <w:next w:val="NoList"/>
    <w:uiPriority w:val="99"/>
    <w:semiHidden/>
    <w:unhideWhenUsed/>
    <w:rsid w:val="003F58CA"/>
  </w:style>
  <w:style w:type="numbering" w:customStyle="1" w:styleId="11340">
    <w:name w:val="無清單1134"/>
    <w:next w:val="NoList"/>
    <w:uiPriority w:val="99"/>
    <w:semiHidden/>
    <w:unhideWhenUsed/>
    <w:rsid w:val="003F58CA"/>
  </w:style>
  <w:style w:type="numbering" w:customStyle="1" w:styleId="224">
    <w:name w:val="无列表224"/>
    <w:next w:val="NoList"/>
    <w:uiPriority w:val="99"/>
    <w:semiHidden/>
    <w:unhideWhenUsed/>
    <w:rsid w:val="003F58CA"/>
  </w:style>
  <w:style w:type="numbering" w:customStyle="1" w:styleId="NoList1234">
    <w:name w:val="No List1234"/>
    <w:next w:val="NoList"/>
    <w:uiPriority w:val="99"/>
    <w:semiHidden/>
    <w:unhideWhenUsed/>
    <w:rsid w:val="003F58CA"/>
  </w:style>
  <w:style w:type="numbering" w:customStyle="1" w:styleId="11341">
    <w:name w:val="リストなし1134"/>
    <w:next w:val="NoList"/>
    <w:uiPriority w:val="99"/>
    <w:semiHidden/>
    <w:unhideWhenUsed/>
    <w:rsid w:val="003F58CA"/>
  </w:style>
  <w:style w:type="numbering" w:customStyle="1" w:styleId="11342">
    <w:name w:val="无列表1134"/>
    <w:next w:val="NoList"/>
    <w:semiHidden/>
    <w:rsid w:val="003F58CA"/>
  </w:style>
  <w:style w:type="numbering" w:customStyle="1" w:styleId="NoList2134">
    <w:name w:val="No List2134"/>
    <w:next w:val="NoList"/>
    <w:semiHidden/>
    <w:rsid w:val="003F58CA"/>
  </w:style>
  <w:style w:type="numbering" w:customStyle="1" w:styleId="NoList3134">
    <w:name w:val="No List3134"/>
    <w:next w:val="NoList"/>
    <w:uiPriority w:val="99"/>
    <w:semiHidden/>
    <w:rsid w:val="003F58CA"/>
  </w:style>
  <w:style w:type="numbering" w:customStyle="1" w:styleId="NoList11134">
    <w:name w:val="No List11134"/>
    <w:next w:val="NoList"/>
    <w:uiPriority w:val="99"/>
    <w:semiHidden/>
    <w:unhideWhenUsed/>
    <w:rsid w:val="003F58CA"/>
  </w:style>
  <w:style w:type="numbering" w:customStyle="1" w:styleId="12340">
    <w:name w:val="無清單1234"/>
    <w:next w:val="NoList"/>
    <w:uiPriority w:val="99"/>
    <w:semiHidden/>
    <w:unhideWhenUsed/>
    <w:rsid w:val="003F58CA"/>
  </w:style>
  <w:style w:type="numbering" w:customStyle="1" w:styleId="11134">
    <w:name w:val="無清單11134"/>
    <w:next w:val="NoList"/>
    <w:uiPriority w:val="99"/>
    <w:semiHidden/>
    <w:unhideWhenUsed/>
    <w:rsid w:val="003F58CA"/>
  </w:style>
  <w:style w:type="numbering" w:customStyle="1" w:styleId="NoList414">
    <w:name w:val="No List414"/>
    <w:next w:val="NoList"/>
    <w:uiPriority w:val="99"/>
    <w:semiHidden/>
    <w:unhideWhenUsed/>
    <w:rsid w:val="003F58CA"/>
  </w:style>
  <w:style w:type="numbering" w:customStyle="1" w:styleId="NoList12114">
    <w:name w:val="No List12114"/>
    <w:next w:val="NoList"/>
    <w:uiPriority w:val="99"/>
    <w:semiHidden/>
    <w:unhideWhenUsed/>
    <w:rsid w:val="003F58CA"/>
  </w:style>
  <w:style w:type="numbering" w:customStyle="1" w:styleId="111142">
    <w:name w:val="リストなし11114"/>
    <w:next w:val="NoList"/>
    <w:uiPriority w:val="99"/>
    <w:semiHidden/>
    <w:unhideWhenUsed/>
    <w:rsid w:val="003F58CA"/>
  </w:style>
  <w:style w:type="numbering" w:customStyle="1" w:styleId="111143">
    <w:name w:val="无列表11114"/>
    <w:next w:val="NoList"/>
    <w:semiHidden/>
    <w:rsid w:val="003F58CA"/>
  </w:style>
  <w:style w:type="numbering" w:customStyle="1" w:styleId="NoList21114">
    <w:name w:val="No List21114"/>
    <w:next w:val="NoList"/>
    <w:semiHidden/>
    <w:rsid w:val="003F58CA"/>
  </w:style>
  <w:style w:type="numbering" w:customStyle="1" w:styleId="NoList31114">
    <w:name w:val="No List31114"/>
    <w:next w:val="NoList"/>
    <w:uiPriority w:val="99"/>
    <w:semiHidden/>
    <w:rsid w:val="003F58CA"/>
  </w:style>
  <w:style w:type="numbering" w:customStyle="1" w:styleId="NoList111114">
    <w:name w:val="No List111114"/>
    <w:next w:val="NoList"/>
    <w:uiPriority w:val="99"/>
    <w:semiHidden/>
    <w:unhideWhenUsed/>
    <w:rsid w:val="003F58CA"/>
  </w:style>
  <w:style w:type="numbering" w:customStyle="1" w:styleId="121140">
    <w:name w:val="無清單12114"/>
    <w:next w:val="NoList"/>
    <w:uiPriority w:val="99"/>
    <w:semiHidden/>
    <w:unhideWhenUsed/>
    <w:rsid w:val="003F58CA"/>
  </w:style>
  <w:style w:type="numbering" w:customStyle="1" w:styleId="111114">
    <w:name w:val="無清單111114"/>
    <w:next w:val="NoList"/>
    <w:uiPriority w:val="99"/>
    <w:semiHidden/>
    <w:unhideWhenUsed/>
    <w:rsid w:val="003F58CA"/>
  </w:style>
  <w:style w:type="numbering" w:customStyle="1" w:styleId="NoList514">
    <w:name w:val="No List514"/>
    <w:next w:val="NoList"/>
    <w:uiPriority w:val="99"/>
    <w:semiHidden/>
    <w:unhideWhenUsed/>
    <w:rsid w:val="003F58CA"/>
  </w:style>
  <w:style w:type="numbering" w:customStyle="1" w:styleId="NoList1314">
    <w:name w:val="No List1314"/>
    <w:next w:val="NoList"/>
    <w:uiPriority w:val="99"/>
    <w:semiHidden/>
    <w:unhideWhenUsed/>
    <w:rsid w:val="003F58CA"/>
  </w:style>
  <w:style w:type="numbering" w:customStyle="1" w:styleId="12142">
    <w:name w:val="リストなし1214"/>
    <w:next w:val="NoList"/>
    <w:uiPriority w:val="99"/>
    <w:semiHidden/>
    <w:unhideWhenUsed/>
    <w:rsid w:val="003F58CA"/>
  </w:style>
  <w:style w:type="numbering" w:customStyle="1" w:styleId="12143">
    <w:name w:val="无列表1214"/>
    <w:next w:val="NoList"/>
    <w:semiHidden/>
    <w:rsid w:val="003F58CA"/>
  </w:style>
  <w:style w:type="numbering" w:customStyle="1" w:styleId="NoList2214">
    <w:name w:val="No List2214"/>
    <w:next w:val="NoList"/>
    <w:semiHidden/>
    <w:rsid w:val="003F58CA"/>
  </w:style>
  <w:style w:type="numbering" w:customStyle="1" w:styleId="NoList3214">
    <w:name w:val="No List3214"/>
    <w:next w:val="NoList"/>
    <w:uiPriority w:val="99"/>
    <w:semiHidden/>
    <w:rsid w:val="003F58CA"/>
  </w:style>
  <w:style w:type="numbering" w:customStyle="1" w:styleId="NoList11214">
    <w:name w:val="No List11214"/>
    <w:next w:val="NoList"/>
    <w:uiPriority w:val="99"/>
    <w:semiHidden/>
    <w:unhideWhenUsed/>
    <w:rsid w:val="003F58CA"/>
  </w:style>
  <w:style w:type="numbering" w:customStyle="1" w:styleId="13140">
    <w:name w:val="無清單1314"/>
    <w:next w:val="NoList"/>
    <w:uiPriority w:val="99"/>
    <w:semiHidden/>
    <w:unhideWhenUsed/>
    <w:rsid w:val="003F58CA"/>
  </w:style>
  <w:style w:type="numbering" w:customStyle="1" w:styleId="112140">
    <w:name w:val="無清單11214"/>
    <w:next w:val="NoList"/>
    <w:uiPriority w:val="99"/>
    <w:semiHidden/>
    <w:unhideWhenUsed/>
    <w:rsid w:val="003F58CA"/>
  </w:style>
  <w:style w:type="numbering" w:customStyle="1" w:styleId="2114">
    <w:name w:val="无列表2114"/>
    <w:next w:val="NoList"/>
    <w:uiPriority w:val="99"/>
    <w:semiHidden/>
    <w:unhideWhenUsed/>
    <w:rsid w:val="003F58CA"/>
  </w:style>
  <w:style w:type="numbering" w:customStyle="1" w:styleId="NoList12214">
    <w:name w:val="No List12214"/>
    <w:next w:val="NoList"/>
    <w:uiPriority w:val="99"/>
    <w:semiHidden/>
    <w:unhideWhenUsed/>
    <w:rsid w:val="003F58CA"/>
  </w:style>
  <w:style w:type="numbering" w:customStyle="1" w:styleId="112141">
    <w:name w:val="リストなし11214"/>
    <w:next w:val="NoList"/>
    <w:uiPriority w:val="99"/>
    <w:semiHidden/>
    <w:unhideWhenUsed/>
    <w:rsid w:val="003F58CA"/>
  </w:style>
  <w:style w:type="numbering" w:customStyle="1" w:styleId="112142">
    <w:name w:val="无列表11214"/>
    <w:next w:val="NoList"/>
    <w:semiHidden/>
    <w:rsid w:val="003F58CA"/>
  </w:style>
  <w:style w:type="numbering" w:customStyle="1" w:styleId="NoList21214">
    <w:name w:val="No List21214"/>
    <w:next w:val="NoList"/>
    <w:semiHidden/>
    <w:rsid w:val="003F58CA"/>
  </w:style>
  <w:style w:type="numbering" w:customStyle="1" w:styleId="NoList31214">
    <w:name w:val="No List31214"/>
    <w:next w:val="NoList"/>
    <w:uiPriority w:val="99"/>
    <w:semiHidden/>
    <w:rsid w:val="003F58CA"/>
  </w:style>
  <w:style w:type="numbering" w:customStyle="1" w:styleId="NoList111214">
    <w:name w:val="No List111214"/>
    <w:next w:val="NoList"/>
    <w:uiPriority w:val="99"/>
    <w:semiHidden/>
    <w:unhideWhenUsed/>
    <w:rsid w:val="003F58CA"/>
  </w:style>
  <w:style w:type="numbering" w:customStyle="1" w:styleId="122140">
    <w:name w:val="無清單12214"/>
    <w:next w:val="NoList"/>
    <w:uiPriority w:val="99"/>
    <w:semiHidden/>
    <w:unhideWhenUsed/>
    <w:rsid w:val="003F58CA"/>
  </w:style>
  <w:style w:type="numbering" w:customStyle="1" w:styleId="1112140">
    <w:name w:val="無清單111214"/>
    <w:next w:val="NoList"/>
    <w:uiPriority w:val="99"/>
    <w:semiHidden/>
    <w:unhideWhenUsed/>
    <w:rsid w:val="003F58CA"/>
  </w:style>
  <w:style w:type="numbering" w:customStyle="1" w:styleId="340">
    <w:name w:val="无列表34"/>
    <w:next w:val="NoList"/>
    <w:uiPriority w:val="99"/>
    <w:semiHidden/>
    <w:unhideWhenUsed/>
    <w:rsid w:val="003F58CA"/>
  </w:style>
  <w:style w:type="numbering" w:customStyle="1" w:styleId="13141">
    <w:name w:val="无列表1314"/>
    <w:next w:val="NoList"/>
    <w:semiHidden/>
    <w:rsid w:val="003F58CA"/>
  </w:style>
  <w:style w:type="numbering" w:customStyle="1" w:styleId="NoList11313">
    <w:name w:val="No List11313"/>
    <w:next w:val="NoList"/>
    <w:uiPriority w:val="99"/>
    <w:semiHidden/>
    <w:unhideWhenUsed/>
    <w:rsid w:val="003F58CA"/>
  </w:style>
  <w:style w:type="numbering" w:customStyle="1" w:styleId="NoList4114">
    <w:name w:val="No List4114"/>
    <w:next w:val="NoList"/>
    <w:uiPriority w:val="99"/>
    <w:semiHidden/>
    <w:unhideWhenUsed/>
    <w:rsid w:val="003F58CA"/>
  </w:style>
  <w:style w:type="numbering" w:customStyle="1" w:styleId="2214">
    <w:name w:val="无列表2214"/>
    <w:next w:val="NoList"/>
    <w:uiPriority w:val="99"/>
    <w:semiHidden/>
    <w:unhideWhenUsed/>
    <w:rsid w:val="003F58CA"/>
  </w:style>
  <w:style w:type="numbering" w:customStyle="1" w:styleId="NoList121114">
    <w:name w:val="No List121114"/>
    <w:next w:val="NoList"/>
    <w:uiPriority w:val="99"/>
    <w:semiHidden/>
    <w:unhideWhenUsed/>
    <w:rsid w:val="003F58CA"/>
  </w:style>
  <w:style w:type="numbering" w:customStyle="1" w:styleId="1111140">
    <w:name w:val="リストなし111114"/>
    <w:next w:val="NoList"/>
    <w:uiPriority w:val="99"/>
    <w:semiHidden/>
    <w:unhideWhenUsed/>
    <w:rsid w:val="003F58CA"/>
  </w:style>
  <w:style w:type="numbering" w:customStyle="1" w:styleId="1111141">
    <w:name w:val="无列表111114"/>
    <w:next w:val="NoList"/>
    <w:semiHidden/>
    <w:rsid w:val="003F58CA"/>
  </w:style>
  <w:style w:type="numbering" w:customStyle="1" w:styleId="NoList211114">
    <w:name w:val="No List211114"/>
    <w:next w:val="NoList"/>
    <w:semiHidden/>
    <w:rsid w:val="003F58CA"/>
  </w:style>
  <w:style w:type="numbering" w:customStyle="1" w:styleId="NoList311114">
    <w:name w:val="No List311114"/>
    <w:next w:val="NoList"/>
    <w:uiPriority w:val="99"/>
    <w:semiHidden/>
    <w:rsid w:val="003F58CA"/>
  </w:style>
  <w:style w:type="numbering" w:customStyle="1" w:styleId="NoList1111114">
    <w:name w:val="No List1111114"/>
    <w:next w:val="NoList"/>
    <w:uiPriority w:val="99"/>
    <w:semiHidden/>
    <w:unhideWhenUsed/>
    <w:rsid w:val="003F58CA"/>
  </w:style>
  <w:style w:type="numbering" w:customStyle="1" w:styleId="121114">
    <w:name w:val="無清單121114"/>
    <w:next w:val="NoList"/>
    <w:uiPriority w:val="99"/>
    <w:semiHidden/>
    <w:unhideWhenUsed/>
    <w:rsid w:val="003F58CA"/>
  </w:style>
  <w:style w:type="numbering" w:customStyle="1" w:styleId="1111114">
    <w:name w:val="無清單1111114"/>
    <w:next w:val="NoList"/>
    <w:uiPriority w:val="99"/>
    <w:semiHidden/>
    <w:unhideWhenUsed/>
    <w:rsid w:val="003F58CA"/>
  </w:style>
  <w:style w:type="numbering" w:customStyle="1" w:styleId="NoList13114">
    <w:name w:val="No List13114"/>
    <w:next w:val="NoList"/>
    <w:uiPriority w:val="99"/>
    <w:semiHidden/>
    <w:unhideWhenUsed/>
    <w:rsid w:val="003F58CA"/>
  </w:style>
  <w:style w:type="numbering" w:customStyle="1" w:styleId="121141">
    <w:name w:val="リストなし12114"/>
    <w:next w:val="NoList"/>
    <w:uiPriority w:val="99"/>
    <w:semiHidden/>
    <w:unhideWhenUsed/>
    <w:rsid w:val="003F58CA"/>
  </w:style>
  <w:style w:type="numbering" w:customStyle="1" w:styleId="121142">
    <w:name w:val="无列表12114"/>
    <w:next w:val="NoList"/>
    <w:semiHidden/>
    <w:rsid w:val="003F58CA"/>
  </w:style>
  <w:style w:type="numbering" w:customStyle="1" w:styleId="NoList22114">
    <w:name w:val="No List22114"/>
    <w:next w:val="NoList"/>
    <w:semiHidden/>
    <w:rsid w:val="003F58CA"/>
  </w:style>
  <w:style w:type="numbering" w:customStyle="1" w:styleId="NoList32114">
    <w:name w:val="No List32114"/>
    <w:next w:val="NoList"/>
    <w:uiPriority w:val="99"/>
    <w:semiHidden/>
    <w:rsid w:val="003F58CA"/>
  </w:style>
  <w:style w:type="numbering" w:customStyle="1" w:styleId="NoList112114">
    <w:name w:val="No List112114"/>
    <w:next w:val="NoList"/>
    <w:uiPriority w:val="99"/>
    <w:semiHidden/>
    <w:unhideWhenUsed/>
    <w:rsid w:val="003F58CA"/>
  </w:style>
  <w:style w:type="numbering" w:customStyle="1" w:styleId="13114">
    <w:name w:val="無清單13114"/>
    <w:next w:val="NoList"/>
    <w:uiPriority w:val="99"/>
    <w:semiHidden/>
    <w:unhideWhenUsed/>
    <w:rsid w:val="003F58CA"/>
  </w:style>
  <w:style w:type="numbering" w:customStyle="1" w:styleId="112114">
    <w:name w:val="無清單112114"/>
    <w:next w:val="NoList"/>
    <w:uiPriority w:val="99"/>
    <w:semiHidden/>
    <w:unhideWhenUsed/>
    <w:rsid w:val="003F58CA"/>
  </w:style>
  <w:style w:type="numbering" w:customStyle="1" w:styleId="21114">
    <w:name w:val="无列表21114"/>
    <w:next w:val="NoList"/>
    <w:uiPriority w:val="99"/>
    <w:semiHidden/>
    <w:unhideWhenUsed/>
    <w:rsid w:val="003F58CA"/>
  </w:style>
  <w:style w:type="numbering" w:customStyle="1" w:styleId="NoList122114">
    <w:name w:val="No List122114"/>
    <w:next w:val="NoList"/>
    <w:uiPriority w:val="99"/>
    <w:semiHidden/>
    <w:unhideWhenUsed/>
    <w:rsid w:val="003F58CA"/>
  </w:style>
  <w:style w:type="numbering" w:customStyle="1" w:styleId="1121140">
    <w:name w:val="リストなし112114"/>
    <w:next w:val="NoList"/>
    <w:uiPriority w:val="99"/>
    <w:semiHidden/>
    <w:unhideWhenUsed/>
    <w:rsid w:val="003F58CA"/>
  </w:style>
  <w:style w:type="numbering" w:customStyle="1" w:styleId="1121141">
    <w:name w:val="无列表112114"/>
    <w:next w:val="NoList"/>
    <w:semiHidden/>
    <w:rsid w:val="003F58CA"/>
  </w:style>
  <w:style w:type="numbering" w:customStyle="1" w:styleId="NoList212114">
    <w:name w:val="No List212114"/>
    <w:next w:val="NoList"/>
    <w:semiHidden/>
    <w:rsid w:val="003F58CA"/>
  </w:style>
  <w:style w:type="numbering" w:customStyle="1" w:styleId="NoList312114">
    <w:name w:val="No List312114"/>
    <w:next w:val="NoList"/>
    <w:uiPriority w:val="99"/>
    <w:semiHidden/>
    <w:rsid w:val="003F58CA"/>
  </w:style>
  <w:style w:type="numbering" w:customStyle="1" w:styleId="NoList1112114">
    <w:name w:val="No List1112114"/>
    <w:next w:val="NoList"/>
    <w:uiPriority w:val="99"/>
    <w:semiHidden/>
    <w:unhideWhenUsed/>
    <w:rsid w:val="003F58CA"/>
  </w:style>
  <w:style w:type="numbering" w:customStyle="1" w:styleId="1221140">
    <w:name w:val="無清單122114"/>
    <w:next w:val="NoList"/>
    <w:uiPriority w:val="99"/>
    <w:semiHidden/>
    <w:unhideWhenUsed/>
    <w:rsid w:val="003F58CA"/>
  </w:style>
  <w:style w:type="numbering" w:customStyle="1" w:styleId="1112114">
    <w:name w:val="無清單1112114"/>
    <w:next w:val="NoList"/>
    <w:uiPriority w:val="99"/>
    <w:semiHidden/>
    <w:unhideWhenUsed/>
    <w:rsid w:val="003F58CA"/>
  </w:style>
  <w:style w:type="numbering" w:customStyle="1" w:styleId="NoList5113">
    <w:name w:val="No List5113"/>
    <w:next w:val="NoList"/>
    <w:uiPriority w:val="99"/>
    <w:semiHidden/>
    <w:unhideWhenUsed/>
    <w:rsid w:val="003F58CA"/>
  </w:style>
  <w:style w:type="numbering" w:customStyle="1" w:styleId="NoList613">
    <w:name w:val="No List613"/>
    <w:next w:val="NoList"/>
    <w:uiPriority w:val="99"/>
    <w:semiHidden/>
    <w:unhideWhenUsed/>
    <w:rsid w:val="003F58CA"/>
  </w:style>
  <w:style w:type="numbering" w:customStyle="1" w:styleId="NoList1413">
    <w:name w:val="No List1413"/>
    <w:next w:val="NoList"/>
    <w:uiPriority w:val="99"/>
    <w:semiHidden/>
    <w:unhideWhenUsed/>
    <w:rsid w:val="003F58CA"/>
  </w:style>
  <w:style w:type="numbering" w:customStyle="1" w:styleId="13132">
    <w:name w:val="リストなし1313"/>
    <w:next w:val="NoList"/>
    <w:uiPriority w:val="99"/>
    <w:semiHidden/>
    <w:unhideWhenUsed/>
    <w:rsid w:val="003F58CA"/>
  </w:style>
  <w:style w:type="numbering" w:customStyle="1" w:styleId="NoList2313">
    <w:name w:val="No List2313"/>
    <w:next w:val="NoList"/>
    <w:semiHidden/>
    <w:rsid w:val="003F58CA"/>
  </w:style>
  <w:style w:type="numbering" w:customStyle="1" w:styleId="NoList3313">
    <w:name w:val="No List3313"/>
    <w:next w:val="NoList"/>
    <w:uiPriority w:val="99"/>
    <w:semiHidden/>
    <w:rsid w:val="003F58CA"/>
  </w:style>
  <w:style w:type="numbering" w:customStyle="1" w:styleId="NoList1143">
    <w:name w:val="No List1143"/>
    <w:next w:val="NoList"/>
    <w:uiPriority w:val="99"/>
    <w:semiHidden/>
    <w:unhideWhenUsed/>
    <w:rsid w:val="003F58CA"/>
  </w:style>
  <w:style w:type="numbering" w:customStyle="1" w:styleId="14130">
    <w:name w:val="無清單1413"/>
    <w:next w:val="NoList"/>
    <w:uiPriority w:val="99"/>
    <w:semiHidden/>
    <w:unhideWhenUsed/>
    <w:rsid w:val="003F58CA"/>
  </w:style>
  <w:style w:type="numbering" w:customStyle="1" w:styleId="113130">
    <w:name w:val="無清單11313"/>
    <w:next w:val="NoList"/>
    <w:uiPriority w:val="99"/>
    <w:semiHidden/>
    <w:unhideWhenUsed/>
    <w:rsid w:val="003F58CA"/>
  </w:style>
  <w:style w:type="numbering" w:customStyle="1" w:styleId="NoList423">
    <w:name w:val="No List423"/>
    <w:next w:val="NoList"/>
    <w:uiPriority w:val="99"/>
    <w:semiHidden/>
    <w:unhideWhenUsed/>
    <w:rsid w:val="003F58CA"/>
  </w:style>
  <w:style w:type="numbering" w:customStyle="1" w:styleId="NoList12313">
    <w:name w:val="No List12313"/>
    <w:next w:val="NoList"/>
    <w:uiPriority w:val="99"/>
    <w:semiHidden/>
    <w:unhideWhenUsed/>
    <w:rsid w:val="003F58CA"/>
  </w:style>
  <w:style w:type="numbering" w:customStyle="1" w:styleId="113131">
    <w:name w:val="リストなし11313"/>
    <w:next w:val="NoList"/>
    <w:uiPriority w:val="99"/>
    <w:semiHidden/>
    <w:unhideWhenUsed/>
    <w:rsid w:val="003F58CA"/>
  </w:style>
  <w:style w:type="numbering" w:customStyle="1" w:styleId="113132">
    <w:name w:val="无列表11313"/>
    <w:next w:val="NoList"/>
    <w:semiHidden/>
    <w:rsid w:val="003F58CA"/>
  </w:style>
  <w:style w:type="numbering" w:customStyle="1" w:styleId="NoList21313">
    <w:name w:val="No List21313"/>
    <w:next w:val="NoList"/>
    <w:semiHidden/>
    <w:rsid w:val="003F58CA"/>
  </w:style>
  <w:style w:type="numbering" w:customStyle="1" w:styleId="NoList31313">
    <w:name w:val="No List31313"/>
    <w:next w:val="NoList"/>
    <w:uiPriority w:val="99"/>
    <w:semiHidden/>
    <w:rsid w:val="003F58CA"/>
  </w:style>
  <w:style w:type="numbering" w:customStyle="1" w:styleId="NoList111313">
    <w:name w:val="No List111313"/>
    <w:next w:val="NoList"/>
    <w:uiPriority w:val="99"/>
    <w:semiHidden/>
    <w:unhideWhenUsed/>
    <w:rsid w:val="003F58CA"/>
  </w:style>
  <w:style w:type="numbering" w:customStyle="1" w:styleId="123130">
    <w:name w:val="無清單12313"/>
    <w:next w:val="NoList"/>
    <w:uiPriority w:val="99"/>
    <w:semiHidden/>
    <w:unhideWhenUsed/>
    <w:rsid w:val="003F58CA"/>
  </w:style>
  <w:style w:type="numbering" w:customStyle="1" w:styleId="1113130">
    <w:name w:val="無清單111313"/>
    <w:next w:val="NoList"/>
    <w:uiPriority w:val="99"/>
    <w:semiHidden/>
    <w:unhideWhenUsed/>
    <w:rsid w:val="003F58CA"/>
  </w:style>
  <w:style w:type="numbering" w:customStyle="1" w:styleId="NoList12123">
    <w:name w:val="No List12123"/>
    <w:next w:val="NoList"/>
    <w:uiPriority w:val="99"/>
    <w:semiHidden/>
    <w:unhideWhenUsed/>
    <w:rsid w:val="003F58CA"/>
  </w:style>
  <w:style w:type="numbering" w:customStyle="1" w:styleId="111232">
    <w:name w:val="リストなし11123"/>
    <w:next w:val="NoList"/>
    <w:uiPriority w:val="99"/>
    <w:semiHidden/>
    <w:unhideWhenUsed/>
    <w:rsid w:val="003F58CA"/>
  </w:style>
  <w:style w:type="numbering" w:customStyle="1" w:styleId="111233">
    <w:name w:val="无列表11123"/>
    <w:next w:val="NoList"/>
    <w:semiHidden/>
    <w:rsid w:val="003F58CA"/>
  </w:style>
  <w:style w:type="numbering" w:customStyle="1" w:styleId="NoList21123">
    <w:name w:val="No List21123"/>
    <w:next w:val="NoList"/>
    <w:semiHidden/>
    <w:rsid w:val="003F58CA"/>
  </w:style>
  <w:style w:type="numbering" w:customStyle="1" w:styleId="NoList31123">
    <w:name w:val="No List31123"/>
    <w:next w:val="NoList"/>
    <w:uiPriority w:val="99"/>
    <w:semiHidden/>
    <w:rsid w:val="003F58CA"/>
  </w:style>
  <w:style w:type="numbering" w:customStyle="1" w:styleId="NoList111123">
    <w:name w:val="No List111123"/>
    <w:next w:val="NoList"/>
    <w:uiPriority w:val="99"/>
    <w:semiHidden/>
    <w:unhideWhenUsed/>
    <w:rsid w:val="003F58CA"/>
  </w:style>
  <w:style w:type="numbering" w:customStyle="1" w:styleId="12123">
    <w:name w:val="無清單12123"/>
    <w:next w:val="NoList"/>
    <w:uiPriority w:val="99"/>
    <w:semiHidden/>
    <w:unhideWhenUsed/>
    <w:rsid w:val="003F58CA"/>
  </w:style>
  <w:style w:type="numbering" w:customStyle="1" w:styleId="111123">
    <w:name w:val="無清單111123"/>
    <w:next w:val="NoList"/>
    <w:uiPriority w:val="99"/>
    <w:semiHidden/>
    <w:unhideWhenUsed/>
    <w:rsid w:val="003F58CA"/>
  </w:style>
  <w:style w:type="numbering" w:customStyle="1" w:styleId="NoList523">
    <w:name w:val="No List523"/>
    <w:next w:val="NoList"/>
    <w:uiPriority w:val="99"/>
    <w:semiHidden/>
    <w:unhideWhenUsed/>
    <w:rsid w:val="003F58CA"/>
  </w:style>
  <w:style w:type="numbering" w:customStyle="1" w:styleId="NoList1323">
    <w:name w:val="No List1323"/>
    <w:next w:val="NoList"/>
    <w:uiPriority w:val="99"/>
    <w:semiHidden/>
    <w:unhideWhenUsed/>
    <w:rsid w:val="003F58CA"/>
  </w:style>
  <w:style w:type="numbering" w:customStyle="1" w:styleId="12232">
    <w:name w:val="リストなし1223"/>
    <w:next w:val="NoList"/>
    <w:uiPriority w:val="99"/>
    <w:semiHidden/>
    <w:unhideWhenUsed/>
    <w:rsid w:val="003F58CA"/>
  </w:style>
  <w:style w:type="numbering" w:customStyle="1" w:styleId="12241">
    <w:name w:val="无列表1224"/>
    <w:next w:val="NoList"/>
    <w:semiHidden/>
    <w:rsid w:val="003F58CA"/>
  </w:style>
  <w:style w:type="numbering" w:customStyle="1" w:styleId="NoList2223">
    <w:name w:val="No List2223"/>
    <w:next w:val="NoList"/>
    <w:semiHidden/>
    <w:rsid w:val="003F58CA"/>
  </w:style>
  <w:style w:type="numbering" w:customStyle="1" w:styleId="NoList3223">
    <w:name w:val="No List3223"/>
    <w:next w:val="NoList"/>
    <w:uiPriority w:val="99"/>
    <w:semiHidden/>
    <w:rsid w:val="003F58CA"/>
  </w:style>
  <w:style w:type="numbering" w:customStyle="1" w:styleId="NoList11223">
    <w:name w:val="No List11223"/>
    <w:next w:val="NoList"/>
    <w:uiPriority w:val="99"/>
    <w:semiHidden/>
    <w:unhideWhenUsed/>
    <w:rsid w:val="003F58CA"/>
  </w:style>
  <w:style w:type="numbering" w:customStyle="1" w:styleId="13230">
    <w:name w:val="無清單1323"/>
    <w:next w:val="NoList"/>
    <w:uiPriority w:val="99"/>
    <w:semiHidden/>
    <w:unhideWhenUsed/>
    <w:rsid w:val="003F58CA"/>
  </w:style>
  <w:style w:type="numbering" w:customStyle="1" w:styleId="11223">
    <w:name w:val="無清單11223"/>
    <w:next w:val="NoList"/>
    <w:uiPriority w:val="99"/>
    <w:semiHidden/>
    <w:unhideWhenUsed/>
    <w:rsid w:val="003F58CA"/>
  </w:style>
  <w:style w:type="numbering" w:customStyle="1" w:styleId="2123">
    <w:name w:val="无列表2123"/>
    <w:next w:val="NoList"/>
    <w:uiPriority w:val="99"/>
    <w:semiHidden/>
    <w:unhideWhenUsed/>
    <w:rsid w:val="003F58CA"/>
  </w:style>
  <w:style w:type="numbering" w:customStyle="1" w:styleId="NoList111223">
    <w:name w:val="No List111223"/>
    <w:next w:val="NoList"/>
    <w:uiPriority w:val="99"/>
    <w:semiHidden/>
    <w:unhideWhenUsed/>
    <w:rsid w:val="003F58CA"/>
  </w:style>
  <w:style w:type="numbering" w:customStyle="1" w:styleId="NoList73">
    <w:name w:val="No List73"/>
    <w:next w:val="NoList"/>
    <w:uiPriority w:val="99"/>
    <w:semiHidden/>
    <w:unhideWhenUsed/>
    <w:rsid w:val="003F58CA"/>
  </w:style>
  <w:style w:type="numbering" w:customStyle="1" w:styleId="NoList153">
    <w:name w:val="No List153"/>
    <w:next w:val="NoList"/>
    <w:uiPriority w:val="99"/>
    <w:semiHidden/>
    <w:unhideWhenUsed/>
    <w:rsid w:val="003F58CA"/>
  </w:style>
  <w:style w:type="numbering" w:customStyle="1" w:styleId="1432">
    <w:name w:val="リストなし143"/>
    <w:next w:val="NoList"/>
    <w:uiPriority w:val="99"/>
    <w:semiHidden/>
    <w:unhideWhenUsed/>
    <w:rsid w:val="003F58CA"/>
  </w:style>
  <w:style w:type="numbering" w:customStyle="1" w:styleId="1433">
    <w:name w:val="无列表143"/>
    <w:next w:val="NoList"/>
    <w:semiHidden/>
    <w:rsid w:val="003F58CA"/>
  </w:style>
  <w:style w:type="numbering" w:customStyle="1" w:styleId="NoList243">
    <w:name w:val="No List243"/>
    <w:next w:val="NoList"/>
    <w:semiHidden/>
    <w:rsid w:val="003F58CA"/>
  </w:style>
  <w:style w:type="numbering" w:customStyle="1" w:styleId="NoList343">
    <w:name w:val="No List343"/>
    <w:next w:val="NoList"/>
    <w:uiPriority w:val="99"/>
    <w:semiHidden/>
    <w:rsid w:val="003F58CA"/>
  </w:style>
  <w:style w:type="numbering" w:customStyle="1" w:styleId="NoList1153">
    <w:name w:val="No List1153"/>
    <w:next w:val="NoList"/>
    <w:uiPriority w:val="99"/>
    <w:semiHidden/>
    <w:unhideWhenUsed/>
    <w:rsid w:val="003F58CA"/>
  </w:style>
  <w:style w:type="numbering" w:customStyle="1" w:styleId="1531">
    <w:name w:val="無清單153"/>
    <w:next w:val="NoList"/>
    <w:uiPriority w:val="99"/>
    <w:semiHidden/>
    <w:unhideWhenUsed/>
    <w:rsid w:val="003F58CA"/>
  </w:style>
  <w:style w:type="numbering" w:customStyle="1" w:styleId="11430">
    <w:name w:val="無清單1143"/>
    <w:next w:val="NoList"/>
    <w:uiPriority w:val="99"/>
    <w:semiHidden/>
    <w:unhideWhenUsed/>
    <w:rsid w:val="003F58CA"/>
  </w:style>
  <w:style w:type="numbering" w:customStyle="1" w:styleId="NoList433">
    <w:name w:val="No List433"/>
    <w:next w:val="NoList"/>
    <w:uiPriority w:val="99"/>
    <w:semiHidden/>
    <w:unhideWhenUsed/>
    <w:rsid w:val="003F58CA"/>
  </w:style>
  <w:style w:type="numbering" w:customStyle="1" w:styleId="NoList1243">
    <w:name w:val="No List1243"/>
    <w:next w:val="NoList"/>
    <w:uiPriority w:val="99"/>
    <w:semiHidden/>
    <w:unhideWhenUsed/>
    <w:rsid w:val="003F58CA"/>
  </w:style>
  <w:style w:type="numbering" w:customStyle="1" w:styleId="11431">
    <w:name w:val="リストなし1143"/>
    <w:next w:val="NoList"/>
    <w:uiPriority w:val="99"/>
    <w:semiHidden/>
    <w:unhideWhenUsed/>
    <w:rsid w:val="003F58CA"/>
  </w:style>
  <w:style w:type="numbering" w:customStyle="1" w:styleId="11432">
    <w:name w:val="无列表1143"/>
    <w:next w:val="NoList"/>
    <w:semiHidden/>
    <w:rsid w:val="003F58CA"/>
  </w:style>
  <w:style w:type="numbering" w:customStyle="1" w:styleId="NoList2143">
    <w:name w:val="No List2143"/>
    <w:next w:val="NoList"/>
    <w:semiHidden/>
    <w:rsid w:val="003F58CA"/>
  </w:style>
  <w:style w:type="numbering" w:customStyle="1" w:styleId="NoList3143">
    <w:name w:val="No List3143"/>
    <w:next w:val="NoList"/>
    <w:uiPriority w:val="99"/>
    <w:semiHidden/>
    <w:rsid w:val="003F58CA"/>
  </w:style>
  <w:style w:type="numbering" w:customStyle="1" w:styleId="NoList11143">
    <w:name w:val="No List11143"/>
    <w:next w:val="NoList"/>
    <w:uiPriority w:val="99"/>
    <w:semiHidden/>
    <w:unhideWhenUsed/>
    <w:rsid w:val="003F58CA"/>
  </w:style>
  <w:style w:type="numbering" w:customStyle="1" w:styleId="12430">
    <w:name w:val="無清單1243"/>
    <w:next w:val="NoList"/>
    <w:uiPriority w:val="99"/>
    <w:semiHidden/>
    <w:unhideWhenUsed/>
    <w:rsid w:val="003F58CA"/>
  </w:style>
  <w:style w:type="numbering" w:customStyle="1" w:styleId="11143">
    <w:name w:val="無清單11143"/>
    <w:next w:val="NoList"/>
    <w:uiPriority w:val="99"/>
    <w:semiHidden/>
    <w:unhideWhenUsed/>
    <w:rsid w:val="003F58CA"/>
  </w:style>
  <w:style w:type="numbering" w:customStyle="1" w:styleId="233">
    <w:name w:val="无列表233"/>
    <w:next w:val="NoList"/>
    <w:uiPriority w:val="99"/>
    <w:semiHidden/>
    <w:unhideWhenUsed/>
    <w:rsid w:val="003F58CA"/>
  </w:style>
  <w:style w:type="numbering" w:customStyle="1" w:styleId="NoList12133">
    <w:name w:val="No List12133"/>
    <w:next w:val="NoList"/>
    <w:uiPriority w:val="99"/>
    <w:semiHidden/>
    <w:unhideWhenUsed/>
    <w:rsid w:val="003F58CA"/>
  </w:style>
  <w:style w:type="numbering" w:customStyle="1" w:styleId="111331">
    <w:name w:val="リストなし11133"/>
    <w:next w:val="NoList"/>
    <w:uiPriority w:val="99"/>
    <w:semiHidden/>
    <w:unhideWhenUsed/>
    <w:rsid w:val="003F58CA"/>
  </w:style>
  <w:style w:type="numbering" w:customStyle="1" w:styleId="111332">
    <w:name w:val="无列表11133"/>
    <w:next w:val="NoList"/>
    <w:semiHidden/>
    <w:rsid w:val="003F58CA"/>
  </w:style>
  <w:style w:type="numbering" w:customStyle="1" w:styleId="NoList21133">
    <w:name w:val="No List21133"/>
    <w:next w:val="NoList"/>
    <w:semiHidden/>
    <w:rsid w:val="003F58CA"/>
  </w:style>
  <w:style w:type="numbering" w:customStyle="1" w:styleId="NoList31133">
    <w:name w:val="No List31133"/>
    <w:next w:val="NoList"/>
    <w:uiPriority w:val="99"/>
    <w:semiHidden/>
    <w:rsid w:val="003F58CA"/>
  </w:style>
  <w:style w:type="numbering" w:customStyle="1" w:styleId="NoList111133">
    <w:name w:val="No List111133"/>
    <w:next w:val="NoList"/>
    <w:uiPriority w:val="99"/>
    <w:semiHidden/>
    <w:unhideWhenUsed/>
    <w:rsid w:val="003F58CA"/>
  </w:style>
  <w:style w:type="numbering" w:customStyle="1" w:styleId="121330">
    <w:name w:val="無清單12133"/>
    <w:next w:val="NoList"/>
    <w:uiPriority w:val="99"/>
    <w:semiHidden/>
    <w:unhideWhenUsed/>
    <w:rsid w:val="003F58CA"/>
  </w:style>
  <w:style w:type="numbering" w:customStyle="1" w:styleId="1111330">
    <w:name w:val="無清單111133"/>
    <w:next w:val="NoList"/>
    <w:uiPriority w:val="99"/>
    <w:semiHidden/>
    <w:unhideWhenUsed/>
    <w:rsid w:val="003F58CA"/>
  </w:style>
  <w:style w:type="numbering" w:customStyle="1" w:styleId="NoList533">
    <w:name w:val="No List533"/>
    <w:next w:val="NoList"/>
    <w:uiPriority w:val="99"/>
    <w:semiHidden/>
    <w:unhideWhenUsed/>
    <w:rsid w:val="003F58CA"/>
  </w:style>
  <w:style w:type="numbering" w:customStyle="1" w:styleId="NoList1333">
    <w:name w:val="No List1333"/>
    <w:next w:val="NoList"/>
    <w:uiPriority w:val="99"/>
    <w:semiHidden/>
    <w:unhideWhenUsed/>
    <w:rsid w:val="003F58CA"/>
  </w:style>
  <w:style w:type="numbering" w:customStyle="1" w:styleId="12331">
    <w:name w:val="リストなし1233"/>
    <w:next w:val="NoList"/>
    <w:uiPriority w:val="99"/>
    <w:semiHidden/>
    <w:unhideWhenUsed/>
    <w:rsid w:val="003F58CA"/>
  </w:style>
  <w:style w:type="numbering" w:customStyle="1" w:styleId="12332">
    <w:name w:val="无列表1233"/>
    <w:next w:val="NoList"/>
    <w:semiHidden/>
    <w:rsid w:val="003F58CA"/>
  </w:style>
  <w:style w:type="numbering" w:customStyle="1" w:styleId="NoList2233">
    <w:name w:val="No List2233"/>
    <w:next w:val="NoList"/>
    <w:semiHidden/>
    <w:rsid w:val="003F58CA"/>
  </w:style>
  <w:style w:type="numbering" w:customStyle="1" w:styleId="NoList3233">
    <w:name w:val="No List3233"/>
    <w:next w:val="NoList"/>
    <w:uiPriority w:val="99"/>
    <w:semiHidden/>
    <w:rsid w:val="003F58CA"/>
  </w:style>
  <w:style w:type="numbering" w:customStyle="1" w:styleId="NoList11233">
    <w:name w:val="No List11233"/>
    <w:next w:val="NoList"/>
    <w:uiPriority w:val="99"/>
    <w:semiHidden/>
    <w:unhideWhenUsed/>
    <w:rsid w:val="003F58CA"/>
  </w:style>
  <w:style w:type="numbering" w:customStyle="1" w:styleId="13330">
    <w:name w:val="無清單1333"/>
    <w:next w:val="NoList"/>
    <w:uiPriority w:val="99"/>
    <w:semiHidden/>
    <w:unhideWhenUsed/>
    <w:rsid w:val="003F58CA"/>
  </w:style>
  <w:style w:type="numbering" w:customStyle="1" w:styleId="11233">
    <w:name w:val="無清單11233"/>
    <w:next w:val="NoList"/>
    <w:uiPriority w:val="99"/>
    <w:semiHidden/>
    <w:unhideWhenUsed/>
    <w:rsid w:val="003F58CA"/>
  </w:style>
  <w:style w:type="numbering" w:customStyle="1" w:styleId="2133">
    <w:name w:val="无列表2133"/>
    <w:next w:val="NoList"/>
    <w:uiPriority w:val="99"/>
    <w:semiHidden/>
    <w:unhideWhenUsed/>
    <w:rsid w:val="003F58CA"/>
  </w:style>
  <w:style w:type="numbering" w:customStyle="1" w:styleId="NoList12223">
    <w:name w:val="No List12223"/>
    <w:next w:val="NoList"/>
    <w:uiPriority w:val="99"/>
    <w:semiHidden/>
    <w:unhideWhenUsed/>
    <w:rsid w:val="003F58CA"/>
  </w:style>
  <w:style w:type="numbering" w:customStyle="1" w:styleId="112230">
    <w:name w:val="リストなし11223"/>
    <w:next w:val="NoList"/>
    <w:uiPriority w:val="99"/>
    <w:semiHidden/>
    <w:unhideWhenUsed/>
    <w:rsid w:val="003F58CA"/>
  </w:style>
  <w:style w:type="numbering" w:customStyle="1" w:styleId="112231">
    <w:name w:val="无列表11223"/>
    <w:next w:val="NoList"/>
    <w:semiHidden/>
    <w:rsid w:val="003F58CA"/>
  </w:style>
  <w:style w:type="numbering" w:customStyle="1" w:styleId="NoList21223">
    <w:name w:val="No List21223"/>
    <w:next w:val="NoList"/>
    <w:semiHidden/>
    <w:rsid w:val="003F58CA"/>
  </w:style>
  <w:style w:type="numbering" w:customStyle="1" w:styleId="NoList31223">
    <w:name w:val="No List31223"/>
    <w:next w:val="NoList"/>
    <w:uiPriority w:val="99"/>
    <w:semiHidden/>
    <w:rsid w:val="003F58CA"/>
  </w:style>
  <w:style w:type="numbering" w:customStyle="1" w:styleId="NoList111233">
    <w:name w:val="No List111233"/>
    <w:next w:val="NoList"/>
    <w:uiPriority w:val="99"/>
    <w:semiHidden/>
    <w:unhideWhenUsed/>
    <w:rsid w:val="003F58CA"/>
  </w:style>
  <w:style w:type="numbering" w:customStyle="1" w:styleId="122230">
    <w:name w:val="無清單12223"/>
    <w:next w:val="NoList"/>
    <w:uiPriority w:val="99"/>
    <w:semiHidden/>
    <w:unhideWhenUsed/>
    <w:rsid w:val="003F58CA"/>
  </w:style>
  <w:style w:type="numbering" w:customStyle="1" w:styleId="1112230">
    <w:name w:val="無清單111223"/>
    <w:next w:val="NoList"/>
    <w:uiPriority w:val="99"/>
    <w:semiHidden/>
    <w:unhideWhenUsed/>
    <w:rsid w:val="003F58CA"/>
  </w:style>
  <w:style w:type="numbering" w:customStyle="1" w:styleId="NoList82">
    <w:name w:val="No List82"/>
    <w:next w:val="NoList"/>
    <w:uiPriority w:val="99"/>
    <w:semiHidden/>
    <w:unhideWhenUsed/>
    <w:rsid w:val="003F58CA"/>
  </w:style>
  <w:style w:type="numbering" w:customStyle="1" w:styleId="NoList162">
    <w:name w:val="No List162"/>
    <w:next w:val="NoList"/>
    <w:uiPriority w:val="99"/>
    <w:semiHidden/>
    <w:unhideWhenUsed/>
    <w:rsid w:val="003F58CA"/>
  </w:style>
  <w:style w:type="numbering" w:customStyle="1" w:styleId="1521">
    <w:name w:val="リストなし152"/>
    <w:next w:val="NoList"/>
    <w:uiPriority w:val="99"/>
    <w:semiHidden/>
    <w:unhideWhenUsed/>
    <w:rsid w:val="003F58CA"/>
  </w:style>
  <w:style w:type="numbering" w:customStyle="1" w:styleId="1522">
    <w:name w:val="无列表152"/>
    <w:next w:val="NoList"/>
    <w:semiHidden/>
    <w:rsid w:val="003F58CA"/>
  </w:style>
  <w:style w:type="numbering" w:customStyle="1" w:styleId="NoList252">
    <w:name w:val="No List252"/>
    <w:next w:val="NoList"/>
    <w:semiHidden/>
    <w:rsid w:val="003F58CA"/>
  </w:style>
  <w:style w:type="numbering" w:customStyle="1" w:styleId="NoList352">
    <w:name w:val="No List352"/>
    <w:next w:val="NoList"/>
    <w:uiPriority w:val="99"/>
    <w:semiHidden/>
    <w:rsid w:val="003F58CA"/>
  </w:style>
  <w:style w:type="numbering" w:customStyle="1" w:styleId="NoList1162">
    <w:name w:val="No List1162"/>
    <w:next w:val="NoList"/>
    <w:uiPriority w:val="99"/>
    <w:semiHidden/>
    <w:unhideWhenUsed/>
    <w:rsid w:val="003F58CA"/>
  </w:style>
  <w:style w:type="numbering" w:customStyle="1" w:styleId="1620">
    <w:name w:val="無清單162"/>
    <w:next w:val="NoList"/>
    <w:uiPriority w:val="99"/>
    <w:semiHidden/>
    <w:unhideWhenUsed/>
    <w:rsid w:val="003F58CA"/>
  </w:style>
  <w:style w:type="numbering" w:customStyle="1" w:styleId="11520">
    <w:name w:val="無清單1152"/>
    <w:next w:val="NoList"/>
    <w:uiPriority w:val="99"/>
    <w:semiHidden/>
    <w:unhideWhenUsed/>
    <w:rsid w:val="003F58CA"/>
  </w:style>
  <w:style w:type="numbering" w:customStyle="1" w:styleId="NoList442">
    <w:name w:val="No List442"/>
    <w:next w:val="NoList"/>
    <w:uiPriority w:val="99"/>
    <w:semiHidden/>
    <w:unhideWhenUsed/>
    <w:rsid w:val="003F58CA"/>
  </w:style>
  <w:style w:type="numbering" w:customStyle="1" w:styleId="NoList1252">
    <w:name w:val="No List1252"/>
    <w:next w:val="NoList"/>
    <w:uiPriority w:val="99"/>
    <w:semiHidden/>
    <w:unhideWhenUsed/>
    <w:rsid w:val="003F58CA"/>
  </w:style>
  <w:style w:type="numbering" w:customStyle="1" w:styleId="11521">
    <w:name w:val="リストなし1152"/>
    <w:next w:val="NoList"/>
    <w:uiPriority w:val="99"/>
    <w:semiHidden/>
    <w:unhideWhenUsed/>
    <w:rsid w:val="003F58CA"/>
  </w:style>
  <w:style w:type="numbering" w:customStyle="1" w:styleId="11522">
    <w:name w:val="无列表1152"/>
    <w:next w:val="NoList"/>
    <w:semiHidden/>
    <w:rsid w:val="003F58CA"/>
  </w:style>
  <w:style w:type="numbering" w:customStyle="1" w:styleId="NoList2152">
    <w:name w:val="No List2152"/>
    <w:next w:val="NoList"/>
    <w:semiHidden/>
    <w:rsid w:val="003F58CA"/>
  </w:style>
  <w:style w:type="numbering" w:customStyle="1" w:styleId="NoList3152">
    <w:name w:val="No List3152"/>
    <w:next w:val="NoList"/>
    <w:uiPriority w:val="99"/>
    <w:semiHidden/>
    <w:rsid w:val="003F58CA"/>
  </w:style>
  <w:style w:type="numbering" w:customStyle="1" w:styleId="NoList11152">
    <w:name w:val="No List11152"/>
    <w:next w:val="NoList"/>
    <w:uiPriority w:val="99"/>
    <w:semiHidden/>
    <w:unhideWhenUsed/>
    <w:rsid w:val="003F58CA"/>
  </w:style>
  <w:style w:type="numbering" w:customStyle="1" w:styleId="12520">
    <w:name w:val="無清單1252"/>
    <w:next w:val="NoList"/>
    <w:uiPriority w:val="99"/>
    <w:semiHidden/>
    <w:unhideWhenUsed/>
    <w:rsid w:val="003F58CA"/>
  </w:style>
  <w:style w:type="numbering" w:customStyle="1" w:styleId="111520">
    <w:name w:val="無清單11152"/>
    <w:next w:val="NoList"/>
    <w:uiPriority w:val="99"/>
    <w:semiHidden/>
    <w:unhideWhenUsed/>
    <w:rsid w:val="003F58CA"/>
  </w:style>
  <w:style w:type="numbering" w:customStyle="1" w:styleId="242">
    <w:name w:val="无列表242"/>
    <w:next w:val="NoList"/>
    <w:uiPriority w:val="99"/>
    <w:semiHidden/>
    <w:unhideWhenUsed/>
    <w:rsid w:val="003F58CA"/>
  </w:style>
  <w:style w:type="numbering" w:customStyle="1" w:styleId="NoList12142">
    <w:name w:val="No List12142"/>
    <w:next w:val="NoList"/>
    <w:uiPriority w:val="99"/>
    <w:semiHidden/>
    <w:unhideWhenUsed/>
    <w:rsid w:val="003F58CA"/>
  </w:style>
  <w:style w:type="numbering" w:customStyle="1" w:styleId="111421">
    <w:name w:val="リストなし11142"/>
    <w:next w:val="NoList"/>
    <w:uiPriority w:val="99"/>
    <w:semiHidden/>
    <w:unhideWhenUsed/>
    <w:rsid w:val="003F58CA"/>
  </w:style>
  <w:style w:type="numbering" w:customStyle="1" w:styleId="111422">
    <w:name w:val="无列表11142"/>
    <w:next w:val="NoList"/>
    <w:semiHidden/>
    <w:rsid w:val="003F58CA"/>
  </w:style>
  <w:style w:type="numbering" w:customStyle="1" w:styleId="NoList21142">
    <w:name w:val="No List21142"/>
    <w:next w:val="NoList"/>
    <w:semiHidden/>
    <w:rsid w:val="003F58CA"/>
  </w:style>
  <w:style w:type="numbering" w:customStyle="1" w:styleId="NoList31142">
    <w:name w:val="No List31142"/>
    <w:next w:val="NoList"/>
    <w:uiPriority w:val="99"/>
    <w:semiHidden/>
    <w:rsid w:val="003F58CA"/>
  </w:style>
  <w:style w:type="numbering" w:customStyle="1" w:styleId="NoList111142">
    <w:name w:val="No List111142"/>
    <w:next w:val="NoList"/>
    <w:uiPriority w:val="99"/>
    <w:semiHidden/>
    <w:unhideWhenUsed/>
    <w:rsid w:val="003F58CA"/>
  </w:style>
  <w:style w:type="numbering" w:customStyle="1" w:styleId="121420">
    <w:name w:val="無清單12142"/>
    <w:next w:val="NoList"/>
    <w:uiPriority w:val="99"/>
    <w:semiHidden/>
    <w:unhideWhenUsed/>
    <w:rsid w:val="003F58CA"/>
  </w:style>
  <w:style w:type="numbering" w:customStyle="1" w:styleId="1111420">
    <w:name w:val="無清單111142"/>
    <w:next w:val="NoList"/>
    <w:uiPriority w:val="99"/>
    <w:semiHidden/>
    <w:unhideWhenUsed/>
    <w:rsid w:val="003F58CA"/>
  </w:style>
  <w:style w:type="numbering" w:customStyle="1" w:styleId="NoList542">
    <w:name w:val="No List542"/>
    <w:next w:val="NoList"/>
    <w:uiPriority w:val="99"/>
    <w:semiHidden/>
    <w:unhideWhenUsed/>
    <w:rsid w:val="003F58CA"/>
  </w:style>
  <w:style w:type="numbering" w:customStyle="1" w:styleId="NoList1342">
    <w:name w:val="No List1342"/>
    <w:next w:val="NoList"/>
    <w:uiPriority w:val="99"/>
    <w:semiHidden/>
    <w:unhideWhenUsed/>
    <w:rsid w:val="003F58CA"/>
  </w:style>
  <w:style w:type="numbering" w:customStyle="1" w:styleId="12421">
    <w:name w:val="リストなし1242"/>
    <w:next w:val="NoList"/>
    <w:uiPriority w:val="99"/>
    <w:semiHidden/>
    <w:unhideWhenUsed/>
    <w:rsid w:val="003F58CA"/>
  </w:style>
  <w:style w:type="numbering" w:customStyle="1" w:styleId="12422">
    <w:name w:val="无列表1242"/>
    <w:next w:val="NoList"/>
    <w:semiHidden/>
    <w:rsid w:val="003F58CA"/>
  </w:style>
  <w:style w:type="numbering" w:customStyle="1" w:styleId="NoList2242">
    <w:name w:val="No List2242"/>
    <w:next w:val="NoList"/>
    <w:semiHidden/>
    <w:rsid w:val="003F58CA"/>
  </w:style>
  <w:style w:type="numbering" w:customStyle="1" w:styleId="NoList3242">
    <w:name w:val="No List3242"/>
    <w:next w:val="NoList"/>
    <w:uiPriority w:val="99"/>
    <w:semiHidden/>
    <w:rsid w:val="003F58CA"/>
  </w:style>
  <w:style w:type="numbering" w:customStyle="1" w:styleId="NoList11242">
    <w:name w:val="No List11242"/>
    <w:next w:val="NoList"/>
    <w:uiPriority w:val="99"/>
    <w:semiHidden/>
    <w:unhideWhenUsed/>
    <w:rsid w:val="003F58CA"/>
  </w:style>
  <w:style w:type="numbering" w:customStyle="1" w:styleId="13420">
    <w:name w:val="無清單1342"/>
    <w:next w:val="NoList"/>
    <w:uiPriority w:val="99"/>
    <w:semiHidden/>
    <w:unhideWhenUsed/>
    <w:rsid w:val="003F58CA"/>
  </w:style>
  <w:style w:type="numbering" w:customStyle="1" w:styleId="112420">
    <w:name w:val="無清單11242"/>
    <w:next w:val="NoList"/>
    <w:uiPriority w:val="99"/>
    <w:semiHidden/>
    <w:unhideWhenUsed/>
    <w:rsid w:val="003F58CA"/>
  </w:style>
  <w:style w:type="numbering" w:customStyle="1" w:styleId="2142">
    <w:name w:val="无列表2142"/>
    <w:next w:val="NoList"/>
    <w:uiPriority w:val="99"/>
    <w:semiHidden/>
    <w:unhideWhenUsed/>
    <w:rsid w:val="003F58CA"/>
  </w:style>
  <w:style w:type="numbering" w:customStyle="1" w:styleId="NoList12232">
    <w:name w:val="No List12232"/>
    <w:next w:val="NoList"/>
    <w:uiPriority w:val="99"/>
    <w:semiHidden/>
    <w:unhideWhenUsed/>
    <w:rsid w:val="003F58CA"/>
  </w:style>
  <w:style w:type="numbering" w:customStyle="1" w:styleId="112321">
    <w:name w:val="リストなし11232"/>
    <w:next w:val="NoList"/>
    <w:uiPriority w:val="99"/>
    <w:semiHidden/>
    <w:unhideWhenUsed/>
    <w:rsid w:val="003F58CA"/>
  </w:style>
  <w:style w:type="numbering" w:customStyle="1" w:styleId="112322">
    <w:name w:val="无列表11232"/>
    <w:next w:val="NoList"/>
    <w:semiHidden/>
    <w:rsid w:val="003F58CA"/>
  </w:style>
  <w:style w:type="numbering" w:customStyle="1" w:styleId="NoList21232">
    <w:name w:val="No List21232"/>
    <w:next w:val="NoList"/>
    <w:semiHidden/>
    <w:rsid w:val="003F58CA"/>
  </w:style>
  <w:style w:type="numbering" w:customStyle="1" w:styleId="NoList31232">
    <w:name w:val="No List31232"/>
    <w:next w:val="NoList"/>
    <w:uiPriority w:val="99"/>
    <w:semiHidden/>
    <w:rsid w:val="003F58CA"/>
  </w:style>
  <w:style w:type="numbering" w:customStyle="1" w:styleId="NoList111242">
    <w:name w:val="No List111242"/>
    <w:next w:val="NoList"/>
    <w:uiPriority w:val="99"/>
    <w:semiHidden/>
    <w:unhideWhenUsed/>
    <w:rsid w:val="003F58CA"/>
  </w:style>
  <w:style w:type="numbering" w:customStyle="1" w:styleId="122320">
    <w:name w:val="無清單12232"/>
    <w:next w:val="NoList"/>
    <w:uiPriority w:val="99"/>
    <w:semiHidden/>
    <w:unhideWhenUsed/>
    <w:rsid w:val="003F58CA"/>
  </w:style>
  <w:style w:type="numbering" w:customStyle="1" w:styleId="1112320">
    <w:name w:val="無清單111232"/>
    <w:next w:val="NoList"/>
    <w:uiPriority w:val="99"/>
    <w:semiHidden/>
    <w:unhideWhenUsed/>
    <w:rsid w:val="003F58CA"/>
  </w:style>
  <w:style w:type="numbering" w:customStyle="1" w:styleId="NoList621">
    <w:name w:val="No List621"/>
    <w:next w:val="NoList"/>
    <w:uiPriority w:val="99"/>
    <w:semiHidden/>
    <w:unhideWhenUsed/>
    <w:rsid w:val="003F58CA"/>
  </w:style>
  <w:style w:type="numbering" w:customStyle="1" w:styleId="NoList1421">
    <w:name w:val="No List1421"/>
    <w:next w:val="NoList"/>
    <w:uiPriority w:val="99"/>
    <w:semiHidden/>
    <w:unhideWhenUsed/>
    <w:rsid w:val="003F58CA"/>
  </w:style>
  <w:style w:type="numbering" w:customStyle="1" w:styleId="13212">
    <w:name w:val="リストなし1321"/>
    <w:next w:val="NoList"/>
    <w:uiPriority w:val="99"/>
    <w:semiHidden/>
    <w:unhideWhenUsed/>
    <w:rsid w:val="003F58CA"/>
  </w:style>
  <w:style w:type="numbering" w:customStyle="1" w:styleId="13221">
    <w:name w:val="无列表1322"/>
    <w:next w:val="NoList"/>
    <w:semiHidden/>
    <w:rsid w:val="003F58CA"/>
  </w:style>
  <w:style w:type="numbering" w:customStyle="1" w:styleId="NoList2321">
    <w:name w:val="No List2321"/>
    <w:next w:val="NoList"/>
    <w:semiHidden/>
    <w:rsid w:val="003F58CA"/>
  </w:style>
  <w:style w:type="numbering" w:customStyle="1" w:styleId="NoList3321">
    <w:name w:val="No List3321"/>
    <w:next w:val="NoList"/>
    <w:uiPriority w:val="99"/>
    <w:semiHidden/>
    <w:rsid w:val="003F58CA"/>
  </w:style>
  <w:style w:type="numbering" w:customStyle="1" w:styleId="NoList11322">
    <w:name w:val="No List11322"/>
    <w:next w:val="NoList"/>
    <w:uiPriority w:val="99"/>
    <w:semiHidden/>
    <w:unhideWhenUsed/>
    <w:rsid w:val="003F58CA"/>
  </w:style>
  <w:style w:type="numbering" w:customStyle="1" w:styleId="14210">
    <w:name w:val="無清單1421"/>
    <w:next w:val="NoList"/>
    <w:uiPriority w:val="99"/>
    <w:semiHidden/>
    <w:unhideWhenUsed/>
    <w:rsid w:val="003F58CA"/>
  </w:style>
  <w:style w:type="numbering" w:customStyle="1" w:styleId="113210">
    <w:name w:val="無清單11321"/>
    <w:next w:val="NoList"/>
    <w:uiPriority w:val="99"/>
    <w:semiHidden/>
    <w:unhideWhenUsed/>
    <w:rsid w:val="003F58CA"/>
  </w:style>
  <w:style w:type="numbering" w:customStyle="1" w:styleId="2222">
    <w:name w:val="无列表2222"/>
    <w:next w:val="NoList"/>
    <w:uiPriority w:val="99"/>
    <w:semiHidden/>
    <w:unhideWhenUsed/>
    <w:rsid w:val="003F58CA"/>
  </w:style>
  <w:style w:type="numbering" w:customStyle="1" w:styleId="NoList12321">
    <w:name w:val="No List12321"/>
    <w:next w:val="NoList"/>
    <w:uiPriority w:val="99"/>
    <w:semiHidden/>
    <w:unhideWhenUsed/>
    <w:rsid w:val="003F58CA"/>
  </w:style>
  <w:style w:type="numbering" w:customStyle="1" w:styleId="113211">
    <w:name w:val="リストなし11321"/>
    <w:next w:val="NoList"/>
    <w:uiPriority w:val="99"/>
    <w:semiHidden/>
    <w:unhideWhenUsed/>
    <w:rsid w:val="003F58CA"/>
  </w:style>
  <w:style w:type="numbering" w:customStyle="1" w:styleId="113212">
    <w:name w:val="无列表11321"/>
    <w:next w:val="NoList"/>
    <w:semiHidden/>
    <w:rsid w:val="003F58CA"/>
  </w:style>
  <w:style w:type="numbering" w:customStyle="1" w:styleId="NoList21321">
    <w:name w:val="No List21321"/>
    <w:next w:val="NoList"/>
    <w:semiHidden/>
    <w:rsid w:val="003F58CA"/>
  </w:style>
  <w:style w:type="numbering" w:customStyle="1" w:styleId="NoList31321">
    <w:name w:val="No List31321"/>
    <w:next w:val="NoList"/>
    <w:uiPriority w:val="99"/>
    <w:semiHidden/>
    <w:rsid w:val="003F58CA"/>
  </w:style>
  <w:style w:type="numbering" w:customStyle="1" w:styleId="NoList111321">
    <w:name w:val="No List111321"/>
    <w:next w:val="NoList"/>
    <w:uiPriority w:val="99"/>
    <w:semiHidden/>
    <w:unhideWhenUsed/>
    <w:rsid w:val="003F58CA"/>
  </w:style>
  <w:style w:type="numbering" w:customStyle="1" w:styleId="123210">
    <w:name w:val="無清單12321"/>
    <w:next w:val="NoList"/>
    <w:uiPriority w:val="99"/>
    <w:semiHidden/>
    <w:unhideWhenUsed/>
    <w:rsid w:val="003F58CA"/>
  </w:style>
  <w:style w:type="numbering" w:customStyle="1" w:styleId="1113210">
    <w:name w:val="無清單111321"/>
    <w:next w:val="NoList"/>
    <w:uiPriority w:val="99"/>
    <w:semiHidden/>
    <w:unhideWhenUsed/>
    <w:rsid w:val="003F58CA"/>
  </w:style>
  <w:style w:type="numbering" w:customStyle="1" w:styleId="NoList4122">
    <w:name w:val="No List4122"/>
    <w:next w:val="NoList"/>
    <w:uiPriority w:val="99"/>
    <w:semiHidden/>
    <w:unhideWhenUsed/>
    <w:rsid w:val="003F58CA"/>
  </w:style>
  <w:style w:type="numbering" w:customStyle="1" w:styleId="NoList121122">
    <w:name w:val="No List121122"/>
    <w:next w:val="NoList"/>
    <w:uiPriority w:val="99"/>
    <w:semiHidden/>
    <w:unhideWhenUsed/>
    <w:rsid w:val="003F58CA"/>
  </w:style>
  <w:style w:type="numbering" w:customStyle="1" w:styleId="1111221">
    <w:name w:val="リストなし111122"/>
    <w:next w:val="NoList"/>
    <w:uiPriority w:val="99"/>
    <w:semiHidden/>
    <w:unhideWhenUsed/>
    <w:rsid w:val="003F58CA"/>
  </w:style>
  <w:style w:type="numbering" w:customStyle="1" w:styleId="1111222">
    <w:name w:val="无列表111122"/>
    <w:next w:val="NoList"/>
    <w:semiHidden/>
    <w:rsid w:val="003F58CA"/>
  </w:style>
  <w:style w:type="numbering" w:customStyle="1" w:styleId="NoList211122">
    <w:name w:val="No List211122"/>
    <w:next w:val="NoList"/>
    <w:semiHidden/>
    <w:rsid w:val="003F58CA"/>
  </w:style>
  <w:style w:type="numbering" w:customStyle="1" w:styleId="NoList311122">
    <w:name w:val="No List311122"/>
    <w:next w:val="NoList"/>
    <w:uiPriority w:val="99"/>
    <w:semiHidden/>
    <w:rsid w:val="003F58CA"/>
  </w:style>
  <w:style w:type="numbering" w:customStyle="1" w:styleId="NoList1111122">
    <w:name w:val="No List1111122"/>
    <w:next w:val="NoList"/>
    <w:uiPriority w:val="99"/>
    <w:semiHidden/>
    <w:unhideWhenUsed/>
    <w:rsid w:val="003F58CA"/>
  </w:style>
  <w:style w:type="numbering" w:customStyle="1" w:styleId="1211220">
    <w:name w:val="無清單121122"/>
    <w:next w:val="NoList"/>
    <w:uiPriority w:val="99"/>
    <w:semiHidden/>
    <w:unhideWhenUsed/>
    <w:rsid w:val="003F58CA"/>
  </w:style>
  <w:style w:type="numbering" w:customStyle="1" w:styleId="11111220">
    <w:name w:val="無清單1111122"/>
    <w:next w:val="NoList"/>
    <w:uiPriority w:val="99"/>
    <w:semiHidden/>
    <w:unhideWhenUsed/>
    <w:rsid w:val="003F58CA"/>
  </w:style>
  <w:style w:type="numbering" w:customStyle="1" w:styleId="NoList5121">
    <w:name w:val="No List5121"/>
    <w:next w:val="NoList"/>
    <w:uiPriority w:val="99"/>
    <w:semiHidden/>
    <w:unhideWhenUsed/>
    <w:rsid w:val="003F58CA"/>
  </w:style>
  <w:style w:type="numbering" w:customStyle="1" w:styleId="NoList13122">
    <w:name w:val="No List13122"/>
    <w:next w:val="NoList"/>
    <w:uiPriority w:val="99"/>
    <w:semiHidden/>
    <w:unhideWhenUsed/>
    <w:rsid w:val="003F58CA"/>
  </w:style>
  <w:style w:type="numbering" w:customStyle="1" w:styleId="121221">
    <w:name w:val="リストなし12122"/>
    <w:next w:val="NoList"/>
    <w:uiPriority w:val="99"/>
    <w:semiHidden/>
    <w:unhideWhenUsed/>
    <w:rsid w:val="003F58CA"/>
  </w:style>
  <w:style w:type="numbering" w:customStyle="1" w:styleId="121222">
    <w:name w:val="无列表12122"/>
    <w:next w:val="NoList"/>
    <w:semiHidden/>
    <w:rsid w:val="003F58CA"/>
  </w:style>
  <w:style w:type="numbering" w:customStyle="1" w:styleId="NoList22122">
    <w:name w:val="No List22122"/>
    <w:next w:val="NoList"/>
    <w:semiHidden/>
    <w:rsid w:val="003F58CA"/>
  </w:style>
  <w:style w:type="numbering" w:customStyle="1" w:styleId="NoList32122">
    <w:name w:val="No List32122"/>
    <w:next w:val="NoList"/>
    <w:uiPriority w:val="99"/>
    <w:semiHidden/>
    <w:rsid w:val="003F58CA"/>
  </w:style>
  <w:style w:type="numbering" w:customStyle="1" w:styleId="NoList112122">
    <w:name w:val="No List112122"/>
    <w:next w:val="NoList"/>
    <w:uiPriority w:val="99"/>
    <w:semiHidden/>
    <w:unhideWhenUsed/>
    <w:rsid w:val="003F58CA"/>
  </w:style>
  <w:style w:type="numbering" w:customStyle="1" w:styleId="131220">
    <w:name w:val="無清單13122"/>
    <w:next w:val="NoList"/>
    <w:uiPriority w:val="99"/>
    <w:semiHidden/>
    <w:unhideWhenUsed/>
    <w:rsid w:val="003F58CA"/>
  </w:style>
  <w:style w:type="numbering" w:customStyle="1" w:styleId="1121220">
    <w:name w:val="無清單112122"/>
    <w:next w:val="NoList"/>
    <w:uiPriority w:val="99"/>
    <w:semiHidden/>
    <w:unhideWhenUsed/>
    <w:rsid w:val="003F58CA"/>
  </w:style>
  <w:style w:type="numbering" w:customStyle="1" w:styleId="21122">
    <w:name w:val="无列表21122"/>
    <w:next w:val="NoList"/>
    <w:uiPriority w:val="99"/>
    <w:semiHidden/>
    <w:unhideWhenUsed/>
    <w:rsid w:val="003F58CA"/>
  </w:style>
  <w:style w:type="numbering" w:customStyle="1" w:styleId="NoList122122">
    <w:name w:val="No List122122"/>
    <w:next w:val="NoList"/>
    <w:uiPriority w:val="99"/>
    <w:semiHidden/>
    <w:unhideWhenUsed/>
    <w:rsid w:val="003F58CA"/>
  </w:style>
  <w:style w:type="numbering" w:customStyle="1" w:styleId="1121221">
    <w:name w:val="リストなし112122"/>
    <w:next w:val="NoList"/>
    <w:uiPriority w:val="99"/>
    <w:semiHidden/>
    <w:unhideWhenUsed/>
    <w:rsid w:val="003F58CA"/>
  </w:style>
  <w:style w:type="numbering" w:customStyle="1" w:styleId="1121222">
    <w:name w:val="无列表112122"/>
    <w:next w:val="NoList"/>
    <w:semiHidden/>
    <w:rsid w:val="003F58CA"/>
  </w:style>
  <w:style w:type="numbering" w:customStyle="1" w:styleId="NoList212122">
    <w:name w:val="No List212122"/>
    <w:next w:val="NoList"/>
    <w:semiHidden/>
    <w:rsid w:val="003F58CA"/>
  </w:style>
  <w:style w:type="numbering" w:customStyle="1" w:styleId="NoList312122">
    <w:name w:val="No List312122"/>
    <w:next w:val="NoList"/>
    <w:uiPriority w:val="99"/>
    <w:semiHidden/>
    <w:rsid w:val="003F58CA"/>
  </w:style>
  <w:style w:type="numbering" w:customStyle="1" w:styleId="NoList1112122">
    <w:name w:val="No List1112122"/>
    <w:next w:val="NoList"/>
    <w:uiPriority w:val="99"/>
    <w:semiHidden/>
    <w:unhideWhenUsed/>
    <w:rsid w:val="003F58CA"/>
  </w:style>
  <w:style w:type="numbering" w:customStyle="1" w:styleId="122122">
    <w:name w:val="無清單122122"/>
    <w:next w:val="NoList"/>
    <w:uiPriority w:val="99"/>
    <w:semiHidden/>
    <w:unhideWhenUsed/>
    <w:rsid w:val="003F58CA"/>
  </w:style>
  <w:style w:type="numbering" w:customStyle="1" w:styleId="1112122">
    <w:name w:val="無清單1112122"/>
    <w:next w:val="NoList"/>
    <w:uiPriority w:val="99"/>
    <w:semiHidden/>
    <w:unhideWhenUsed/>
    <w:rsid w:val="003F58CA"/>
  </w:style>
  <w:style w:type="numbering" w:customStyle="1" w:styleId="3120">
    <w:name w:val="无列表312"/>
    <w:next w:val="NoList"/>
    <w:uiPriority w:val="99"/>
    <w:semiHidden/>
    <w:unhideWhenUsed/>
    <w:rsid w:val="003F58CA"/>
  </w:style>
  <w:style w:type="numbering" w:customStyle="1" w:styleId="131121">
    <w:name w:val="无列表13112"/>
    <w:next w:val="NoList"/>
    <w:semiHidden/>
    <w:rsid w:val="003F58CA"/>
  </w:style>
  <w:style w:type="numbering" w:customStyle="1" w:styleId="NoList113111">
    <w:name w:val="No List113111"/>
    <w:next w:val="NoList"/>
    <w:uiPriority w:val="99"/>
    <w:semiHidden/>
    <w:unhideWhenUsed/>
    <w:rsid w:val="003F58CA"/>
  </w:style>
  <w:style w:type="numbering" w:customStyle="1" w:styleId="NoList41112">
    <w:name w:val="No List41112"/>
    <w:next w:val="NoList"/>
    <w:uiPriority w:val="99"/>
    <w:semiHidden/>
    <w:unhideWhenUsed/>
    <w:rsid w:val="003F58CA"/>
  </w:style>
  <w:style w:type="numbering" w:customStyle="1" w:styleId="22112">
    <w:name w:val="无列表22112"/>
    <w:next w:val="NoList"/>
    <w:uiPriority w:val="99"/>
    <w:semiHidden/>
    <w:unhideWhenUsed/>
    <w:rsid w:val="003F58CA"/>
  </w:style>
  <w:style w:type="numbering" w:customStyle="1" w:styleId="NoList1211112">
    <w:name w:val="No List1211112"/>
    <w:next w:val="NoList"/>
    <w:uiPriority w:val="99"/>
    <w:semiHidden/>
    <w:unhideWhenUsed/>
    <w:rsid w:val="003F58CA"/>
  </w:style>
  <w:style w:type="numbering" w:customStyle="1" w:styleId="11111121">
    <w:name w:val="リストなし1111112"/>
    <w:next w:val="NoList"/>
    <w:uiPriority w:val="99"/>
    <w:semiHidden/>
    <w:unhideWhenUsed/>
    <w:rsid w:val="003F58CA"/>
  </w:style>
  <w:style w:type="numbering" w:customStyle="1" w:styleId="11111122">
    <w:name w:val="无列表1111112"/>
    <w:next w:val="NoList"/>
    <w:semiHidden/>
    <w:rsid w:val="003F58CA"/>
  </w:style>
  <w:style w:type="numbering" w:customStyle="1" w:styleId="NoList2111112">
    <w:name w:val="No List2111112"/>
    <w:next w:val="NoList"/>
    <w:semiHidden/>
    <w:rsid w:val="003F58CA"/>
  </w:style>
  <w:style w:type="numbering" w:customStyle="1" w:styleId="NoList3111112">
    <w:name w:val="No List3111112"/>
    <w:next w:val="NoList"/>
    <w:uiPriority w:val="99"/>
    <w:semiHidden/>
    <w:rsid w:val="003F58CA"/>
  </w:style>
  <w:style w:type="numbering" w:customStyle="1" w:styleId="NoList11111112">
    <w:name w:val="No List11111112"/>
    <w:next w:val="NoList"/>
    <w:uiPriority w:val="99"/>
    <w:semiHidden/>
    <w:unhideWhenUsed/>
    <w:rsid w:val="003F58CA"/>
  </w:style>
  <w:style w:type="numbering" w:customStyle="1" w:styleId="12111120">
    <w:name w:val="無清單1211112"/>
    <w:next w:val="NoList"/>
    <w:uiPriority w:val="99"/>
    <w:semiHidden/>
    <w:unhideWhenUsed/>
    <w:rsid w:val="003F58CA"/>
  </w:style>
  <w:style w:type="numbering" w:customStyle="1" w:styleId="111111120">
    <w:name w:val="無清單11111112"/>
    <w:next w:val="NoList"/>
    <w:uiPriority w:val="99"/>
    <w:semiHidden/>
    <w:unhideWhenUsed/>
    <w:rsid w:val="003F58CA"/>
  </w:style>
  <w:style w:type="numbering" w:customStyle="1" w:styleId="NoList131112">
    <w:name w:val="No List131112"/>
    <w:next w:val="NoList"/>
    <w:uiPriority w:val="99"/>
    <w:semiHidden/>
    <w:unhideWhenUsed/>
    <w:rsid w:val="003F58CA"/>
  </w:style>
  <w:style w:type="numbering" w:customStyle="1" w:styleId="1211121">
    <w:name w:val="リストなし121112"/>
    <w:next w:val="NoList"/>
    <w:uiPriority w:val="99"/>
    <w:semiHidden/>
    <w:unhideWhenUsed/>
    <w:rsid w:val="003F58CA"/>
  </w:style>
  <w:style w:type="numbering" w:customStyle="1" w:styleId="1211122">
    <w:name w:val="无列表121112"/>
    <w:next w:val="NoList"/>
    <w:semiHidden/>
    <w:rsid w:val="003F58CA"/>
  </w:style>
  <w:style w:type="numbering" w:customStyle="1" w:styleId="NoList221112">
    <w:name w:val="No List221112"/>
    <w:next w:val="NoList"/>
    <w:semiHidden/>
    <w:rsid w:val="003F58CA"/>
  </w:style>
  <w:style w:type="numbering" w:customStyle="1" w:styleId="NoList321112">
    <w:name w:val="No List321112"/>
    <w:next w:val="NoList"/>
    <w:uiPriority w:val="99"/>
    <w:semiHidden/>
    <w:rsid w:val="003F58CA"/>
  </w:style>
  <w:style w:type="numbering" w:customStyle="1" w:styleId="NoList1121112">
    <w:name w:val="No List1121112"/>
    <w:next w:val="NoList"/>
    <w:uiPriority w:val="99"/>
    <w:semiHidden/>
    <w:unhideWhenUsed/>
    <w:rsid w:val="003F58CA"/>
  </w:style>
  <w:style w:type="numbering" w:customStyle="1" w:styleId="131112">
    <w:name w:val="無清單131112"/>
    <w:next w:val="NoList"/>
    <w:uiPriority w:val="99"/>
    <w:semiHidden/>
    <w:unhideWhenUsed/>
    <w:rsid w:val="003F58CA"/>
  </w:style>
  <w:style w:type="numbering" w:customStyle="1" w:styleId="11211120">
    <w:name w:val="無清單1121112"/>
    <w:next w:val="NoList"/>
    <w:uiPriority w:val="99"/>
    <w:semiHidden/>
    <w:unhideWhenUsed/>
    <w:rsid w:val="003F58CA"/>
  </w:style>
  <w:style w:type="numbering" w:customStyle="1" w:styleId="211112">
    <w:name w:val="无列表211112"/>
    <w:next w:val="NoList"/>
    <w:uiPriority w:val="99"/>
    <w:semiHidden/>
    <w:unhideWhenUsed/>
    <w:rsid w:val="003F58CA"/>
  </w:style>
  <w:style w:type="numbering" w:customStyle="1" w:styleId="NoList1221112">
    <w:name w:val="No List1221112"/>
    <w:next w:val="NoList"/>
    <w:uiPriority w:val="99"/>
    <w:semiHidden/>
    <w:unhideWhenUsed/>
    <w:rsid w:val="003F58CA"/>
  </w:style>
  <w:style w:type="numbering" w:customStyle="1" w:styleId="11211121">
    <w:name w:val="リストなし1121112"/>
    <w:next w:val="NoList"/>
    <w:uiPriority w:val="99"/>
    <w:semiHidden/>
    <w:unhideWhenUsed/>
    <w:rsid w:val="003F58CA"/>
  </w:style>
  <w:style w:type="numbering" w:customStyle="1" w:styleId="11211122">
    <w:name w:val="无列表1121112"/>
    <w:next w:val="NoList"/>
    <w:semiHidden/>
    <w:rsid w:val="003F58CA"/>
  </w:style>
  <w:style w:type="numbering" w:customStyle="1" w:styleId="NoList2121112">
    <w:name w:val="No List2121112"/>
    <w:next w:val="NoList"/>
    <w:semiHidden/>
    <w:rsid w:val="003F58CA"/>
  </w:style>
  <w:style w:type="numbering" w:customStyle="1" w:styleId="NoList3121112">
    <w:name w:val="No List3121112"/>
    <w:next w:val="NoList"/>
    <w:uiPriority w:val="99"/>
    <w:semiHidden/>
    <w:rsid w:val="003F58CA"/>
  </w:style>
  <w:style w:type="numbering" w:customStyle="1" w:styleId="NoList11121112">
    <w:name w:val="No List11121112"/>
    <w:next w:val="NoList"/>
    <w:uiPriority w:val="99"/>
    <w:semiHidden/>
    <w:unhideWhenUsed/>
    <w:rsid w:val="003F58CA"/>
  </w:style>
  <w:style w:type="numbering" w:customStyle="1" w:styleId="1221112">
    <w:name w:val="無清單1221112"/>
    <w:next w:val="NoList"/>
    <w:uiPriority w:val="99"/>
    <w:semiHidden/>
    <w:unhideWhenUsed/>
    <w:rsid w:val="003F58CA"/>
  </w:style>
  <w:style w:type="numbering" w:customStyle="1" w:styleId="11121112">
    <w:name w:val="無清單11121112"/>
    <w:next w:val="NoList"/>
    <w:uiPriority w:val="99"/>
    <w:semiHidden/>
    <w:unhideWhenUsed/>
    <w:rsid w:val="003F58CA"/>
  </w:style>
  <w:style w:type="numbering" w:customStyle="1" w:styleId="NoList51111">
    <w:name w:val="No List51111"/>
    <w:next w:val="NoList"/>
    <w:uiPriority w:val="99"/>
    <w:semiHidden/>
    <w:unhideWhenUsed/>
    <w:rsid w:val="003F58CA"/>
  </w:style>
  <w:style w:type="numbering" w:customStyle="1" w:styleId="NoList6111">
    <w:name w:val="No List6111"/>
    <w:next w:val="NoList"/>
    <w:uiPriority w:val="99"/>
    <w:semiHidden/>
    <w:unhideWhenUsed/>
    <w:rsid w:val="003F58CA"/>
  </w:style>
  <w:style w:type="numbering" w:customStyle="1" w:styleId="NoList14111">
    <w:name w:val="No List14111"/>
    <w:next w:val="NoList"/>
    <w:uiPriority w:val="99"/>
    <w:semiHidden/>
    <w:unhideWhenUsed/>
    <w:rsid w:val="003F58CA"/>
  </w:style>
  <w:style w:type="numbering" w:customStyle="1" w:styleId="131113">
    <w:name w:val="リストなし13111"/>
    <w:next w:val="NoList"/>
    <w:uiPriority w:val="99"/>
    <w:semiHidden/>
    <w:unhideWhenUsed/>
    <w:rsid w:val="003F58CA"/>
  </w:style>
  <w:style w:type="numbering" w:customStyle="1" w:styleId="NoList23111">
    <w:name w:val="No List23111"/>
    <w:next w:val="NoList"/>
    <w:semiHidden/>
    <w:rsid w:val="003F58CA"/>
  </w:style>
  <w:style w:type="numbering" w:customStyle="1" w:styleId="NoList33111">
    <w:name w:val="No List33111"/>
    <w:next w:val="NoList"/>
    <w:uiPriority w:val="99"/>
    <w:semiHidden/>
    <w:rsid w:val="003F58CA"/>
  </w:style>
  <w:style w:type="numbering" w:customStyle="1" w:styleId="NoList11411">
    <w:name w:val="No List11411"/>
    <w:next w:val="NoList"/>
    <w:uiPriority w:val="99"/>
    <w:semiHidden/>
    <w:unhideWhenUsed/>
    <w:rsid w:val="003F58CA"/>
  </w:style>
  <w:style w:type="numbering" w:customStyle="1" w:styleId="14111">
    <w:name w:val="無清單14111"/>
    <w:next w:val="NoList"/>
    <w:uiPriority w:val="99"/>
    <w:semiHidden/>
    <w:unhideWhenUsed/>
    <w:rsid w:val="003F58CA"/>
  </w:style>
  <w:style w:type="numbering" w:customStyle="1" w:styleId="1131110">
    <w:name w:val="無清單113111"/>
    <w:next w:val="NoList"/>
    <w:uiPriority w:val="99"/>
    <w:semiHidden/>
    <w:unhideWhenUsed/>
    <w:rsid w:val="003F58CA"/>
  </w:style>
  <w:style w:type="numbering" w:customStyle="1" w:styleId="NoList4211">
    <w:name w:val="No List4211"/>
    <w:next w:val="NoList"/>
    <w:uiPriority w:val="99"/>
    <w:semiHidden/>
    <w:unhideWhenUsed/>
    <w:rsid w:val="003F58CA"/>
  </w:style>
  <w:style w:type="numbering" w:customStyle="1" w:styleId="NoList123111">
    <w:name w:val="No List123111"/>
    <w:next w:val="NoList"/>
    <w:uiPriority w:val="99"/>
    <w:semiHidden/>
    <w:unhideWhenUsed/>
    <w:rsid w:val="003F58CA"/>
  </w:style>
  <w:style w:type="numbering" w:customStyle="1" w:styleId="1131111">
    <w:name w:val="リストなし113111"/>
    <w:next w:val="NoList"/>
    <w:uiPriority w:val="99"/>
    <w:semiHidden/>
    <w:unhideWhenUsed/>
    <w:rsid w:val="003F58CA"/>
  </w:style>
  <w:style w:type="numbering" w:customStyle="1" w:styleId="1131112">
    <w:name w:val="无列表113111"/>
    <w:next w:val="NoList"/>
    <w:semiHidden/>
    <w:rsid w:val="003F58CA"/>
  </w:style>
  <w:style w:type="numbering" w:customStyle="1" w:styleId="NoList213111">
    <w:name w:val="No List213111"/>
    <w:next w:val="NoList"/>
    <w:semiHidden/>
    <w:rsid w:val="003F58CA"/>
  </w:style>
  <w:style w:type="numbering" w:customStyle="1" w:styleId="NoList313111">
    <w:name w:val="No List313111"/>
    <w:next w:val="NoList"/>
    <w:uiPriority w:val="99"/>
    <w:semiHidden/>
    <w:rsid w:val="003F58CA"/>
  </w:style>
  <w:style w:type="numbering" w:customStyle="1" w:styleId="NoList1113111">
    <w:name w:val="No List1113111"/>
    <w:next w:val="NoList"/>
    <w:uiPriority w:val="99"/>
    <w:semiHidden/>
    <w:unhideWhenUsed/>
    <w:rsid w:val="003F58CA"/>
  </w:style>
  <w:style w:type="numbering" w:customStyle="1" w:styleId="123111">
    <w:name w:val="無清單123111"/>
    <w:next w:val="NoList"/>
    <w:uiPriority w:val="99"/>
    <w:semiHidden/>
    <w:unhideWhenUsed/>
    <w:rsid w:val="003F58CA"/>
  </w:style>
  <w:style w:type="numbering" w:customStyle="1" w:styleId="1113111">
    <w:name w:val="無清單1113111"/>
    <w:next w:val="NoList"/>
    <w:uiPriority w:val="99"/>
    <w:semiHidden/>
    <w:unhideWhenUsed/>
    <w:rsid w:val="003F58CA"/>
  </w:style>
  <w:style w:type="numbering" w:customStyle="1" w:styleId="NoList121211">
    <w:name w:val="No List121211"/>
    <w:next w:val="NoList"/>
    <w:uiPriority w:val="99"/>
    <w:semiHidden/>
    <w:unhideWhenUsed/>
    <w:rsid w:val="003F58CA"/>
  </w:style>
  <w:style w:type="numbering" w:customStyle="1" w:styleId="1112110">
    <w:name w:val="リストなし111211"/>
    <w:next w:val="NoList"/>
    <w:uiPriority w:val="99"/>
    <w:semiHidden/>
    <w:unhideWhenUsed/>
    <w:rsid w:val="003F58CA"/>
  </w:style>
  <w:style w:type="numbering" w:customStyle="1" w:styleId="1112115">
    <w:name w:val="无列表111211"/>
    <w:next w:val="NoList"/>
    <w:semiHidden/>
    <w:rsid w:val="003F58CA"/>
  </w:style>
  <w:style w:type="numbering" w:customStyle="1" w:styleId="NoList211211">
    <w:name w:val="No List211211"/>
    <w:next w:val="NoList"/>
    <w:semiHidden/>
    <w:rsid w:val="003F58CA"/>
  </w:style>
  <w:style w:type="numbering" w:customStyle="1" w:styleId="NoList311211">
    <w:name w:val="No List311211"/>
    <w:next w:val="NoList"/>
    <w:uiPriority w:val="99"/>
    <w:semiHidden/>
    <w:rsid w:val="003F58CA"/>
  </w:style>
  <w:style w:type="numbering" w:customStyle="1" w:styleId="NoList1111211">
    <w:name w:val="No List1111211"/>
    <w:next w:val="NoList"/>
    <w:uiPriority w:val="99"/>
    <w:semiHidden/>
    <w:unhideWhenUsed/>
    <w:rsid w:val="003F58CA"/>
  </w:style>
  <w:style w:type="numbering" w:customStyle="1" w:styleId="1212110">
    <w:name w:val="無清單121211"/>
    <w:next w:val="NoList"/>
    <w:uiPriority w:val="99"/>
    <w:semiHidden/>
    <w:unhideWhenUsed/>
    <w:rsid w:val="003F58CA"/>
  </w:style>
  <w:style w:type="numbering" w:customStyle="1" w:styleId="11112110">
    <w:name w:val="無清單1111211"/>
    <w:next w:val="NoList"/>
    <w:uiPriority w:val="99"/>
    <w:semiHidden/>
    <w:unhideWhenUsed/>
    <w:rsid w:val="003F58CA"/>
  </w:style>
  <w:style w:type="numbering" w:customStyle="1" w:styleId="NoList5211">
    <w:name w:val="No List5211"/>
    <w:next w:val="NoList"/>
    <w:uiPriority w:val="99"/>
    <w:semiHidden/>
    <w:unhideWhenUsed/>
    <w:rsid w:val="003F58CA"/>
  </w:style>
  <w:style w:type="numbering" w:customStyle="1" w:styleId="NoList13211">
    <w:name w:val="No List13211"/>
    <w:next w:val="NoList"/>
    <w:uiPriority w:val="99"/>
    <w:semiHidden/>
    <w:unhideWhenUsed/>
    <w:rsid w:val="003F58CA"/>
  </w:style>
  <w:style w:type="numbering" w:customStyle="1" w:styleId="122115">
    <w:name w:val="リストなし12211"/>
    <w:next w:val="NoList"/>
    <w:uiPriority w:val="99"/>
    <w:semiHidden/>
    <w:unhideWhenUsed/>
    <w:rsid w:val="003F58CA"/>
  </w:style>
  <w:style w:type="numbering" w:customStyle="1" w:styleId="122123">
    <w:name w:val="无列表12212"/>
    <w:next w:val="NoList"/>
    <w:semiHidden/>
    <w:rsid w:val="003F58CA"/>
  </w:style>
  <w:style w:type="numbering" w:customStyle="1" w:styleId="NoList22211">
    <w:name w:val="No List22211"/>
    <w:next w:val="NoList"/>
    <w:semiHidden/>
    <w:rsid w:val="003F58CA"/>
  </w:style>
  <w:style w:type="numbering" w:customStyle="1" w:styleId="NoList32211">
    <w:name w:val="No List32211"/>
    <w:next w:val="NoList"/>
    <w:uiPriority w:val="99"/>
    <w:semiHidden/>
    <w:rsid w:val="003F58CA"/>
  </w:style>
  <w:style w:type="numbering" w:customStyle="1" w:styleId="NoList112211">
    <w:name w:val="No List112211"/>
    <w:next w:val="NoList"/>
    <w:uiPriority w:val="99"/>
    <w:semiHidden/>
    <w:unhideWhenUsed/>
    <w:rsid w:val="003F58CA"/>
  </w:style>
  <w:style w:type="numbering" w:customStyle="1" w:styleId="132110">
    <w:name w:val="無清單13211"/>
    <w:next w:val="NoList"/>
    <w:uiPriority w:val="99"/>
    <w:semiHidden/>
    <w:unhideWhenUsed/>
    <w:rsid w:val="003F58CA"/>
  </w:style>
  <w:style w:type="numbering" w:customStyle="1" w:styleId="1122110">
    <w:name w:val="無清單112211"/>
    <w:next w:val="NoList"/>
    <w:uiPriority w:val="99"/>
    <w:semiHidden/>
    <w:unhideWhenUsed/>
    <w:rsid w:val="003F58CA"/>
  </w:style>
  <w:style w:type="numbering" w:customStyle="1" w:styleId="21211">
    <w:name w:val="无列表21211"/>
    <w:next w:val="NoList"/>
    <w:uiPriority w:val="99"/>
    <w:semiHidden/>
    <w:unhideWhenUsed/>
    <w:rsid w:val="003F58CA"/>
  </w:style>
  <w:style w:type="numbering" w:customStyle="1" w:styleId="NoList1112211">
    <w:name w:val="No List1112211"/>
    <w:next w:val="NoList"/>
    <w:uiPriority w:val="99"/>
    <w:semiHidden/>
    <w:unhideWhenUsed/>
    <w:rsid w:val="003F58CA"/>
  </w:style>
  <w:style w:type="numbering" w:customStyle="1" w:styleId="NoList711">
    <w:name w:val="No List711"/>
    <w:next w:val="NoList"/>
    <w:uiPriority w:val="99"/>
    <w:semiHidden/>
    <w:unhideWhenUsed/>
    <w:rsid w:val="003F58CA"/>
  </w:style>
  <w:style w:type="numbering" w:customStyle="1" w:styleId="NoList1511">
    <w:name w:val="No List1511"/>
    <w:next w:val="NoList"/>
    <w:uiPriority w:val="99"/>
    <w:semiHidden/>
    <w:unhideWhenUsed/>
    <w:rsid w:val="003F58CA"/>
  </w:style>
  <w:style w:type="numbering" w:customStyle="1" w:styleId="14112">
    <w:name w:val="リストなし1411"/>
    <w:next w:val="NoList"/>
    <w:uiPriority w:val="99"/>
    <w:semiHidden/>
    <w:unhideWhenUsed/>
    <w:rsid w:val="003F58CA"/>
  </w:style>
  <w:style w:type="numbering" w:customStyle="1" w:styleId="14113">
    <w:name w:val="无列表1411"/>
    <w:next w:val="NoList"/>
    <w:semiHidden/>
    <w:rsid w:val="003F58CA"/>
  </w:style>
  <w:style w:type="numbering" w:customStyle="1" w:styleId="NoList2411">
    <w:name w:val="No List2411"/>
    <w:next w:val="NoList"/>
    <w:semiHidden/>
    <w:rsid w:val="003F58CA"/>
  </w:style>
  <w:style w:type="numbering" w:customStyle="1" w:styleId="NoList3411">
    <w:name w:val="No List3411"/>
    <w:next w:val="NoList"/>
    <w:uiPriority w:val="99"/>
    <w:semiHidden/>
    <w:rsid w:val="003F58CA"/>
  </w:style>
  <w:style w:type="numbering" w:customStyle="1" w:styleId="NoList11511">
    <w:name w:val="No List11511"/>
    <w:next w:val="NoList"/>
    <w:uiPriority w:val="99"/>
    <w:semiHidden/>
    <w:unhideWhenUsed/>
    <w:rsid w:val="003F58CA"/>
  </w:style>
  <w:style w:type="numbering" w:customStyle="1" w:styleId="15110">
    <w:name w:val="無清單1511"/>
    <w:next w:val="NoList"/>
    <w:uiPriority w:val="99"/>
    <w:semiHidden/>
    <w:unhideWhenUsed/>
    <w:rsid w:val="003F58CA"/>
  </w:style>
  <w:style w:type="numbering" w:customStyle="1" w:styleId="114110">
    <w:name w:val="無清單11411"/>
    <w:next w:val="NoList"/>
    <w:uiPriority w:val="99"/>
    <w:semiHidden/>
    <w:unhideWhenUsed/>
    <w:rsid w:val="003F58CA"/>
  </w:style>
  <w:style w:type="numbering" w:customStyle="1" w:styleId="NoList4311">
    <w:name w:val="No List4311"/>
    <w:next w:val="NoList"/>
    <w:uiPriority w:val="99"/>
    <w:semiHidden/>
    <w:unhideWhenUsed/>
    <w:rsid w:val="003F58CA"/>
  </w:style>
  <w:style w:type="numbering" w:customStyle="1" w:styleId="NoList12411">
    <w:name w:val="No List12411"/>
    <w:next w:val="NoList"/>
    <w:uiPriority w:val="99"/>
    <w:semiHidden/>
    <w:unhideWhenUsed/>
    <w:rsid w:val="003F58CA"/>
  </w:style>
  <w:style w:type="numbering" w:customStyle="1" w:styleId="114111">
    <w:name w:val="リストなし11411"/>
    <w:next w:val="NoList"/>
    <w:uiPriority w:val="99"/>
    <w:semiHidden/>
    <w:unhideWhenUsed/>
    <w:rsid w:val="003F58CA"/>
  </w:style>
  <w:style w:type="numbering" w:customStyle="1" w:styleId="114112">
    <w:name w:val="无列表11411"/>
    <w:next w:val="NoList"/>
    <w:semiHidden/>
    <w:rsid w:val="003F58CA"/>
  </w:style>
  <w:style w:type="numbering" w:customStyle="1" w:styleId="NoList21411">
    <w:name w:val="No List21411"/>
    <w:next w:val="NoList"/>
    <w:semiHidden/>
    <w:rsid w:val="003F58CA"/>
  </w:style>
  <w:style w:type="numbering" w:customStyle="1" w:styleId="NoList31411">
    <w:name w:val="No List31411"/>
    <w:next w:val="NoList"/>
    <w:uiPriority w:val="99"/>
    <w:semiHidden/>
    <w:rsid w:val="003F58CA"/>
  </w:style>
  <w:style w:type="numbering" w:customStyle="1" w:styleId="NoList111411">
    <w:name w:val="No List111411"/>
    <w:next w:val="NoList"/>
    <w:uiPriority w:val="99"/>
    <w:semiHidden/>
    <w:unhideWhenUsed/>
    <w:rsid w:val="003F58CA"/>
  </w:style>
  <w:style w:type="numbering" w:customStyle="1" w:styleId="124110">
    <w:name w:val="無清單12411"/>
    <w:next w:val="NoList"/>
    <w:uiPriority w:val="99"/>
    <w:semiHidden/>
    <w:unhideWhenUsed/>
    <w:rsid w:val="003F58CA"/>
  </w:style>
  <w:style w:type="numbering" w:customStyle="1" w:styleId="1114110">
    <w:name w:val="無清單111411"/>
    <w:next w:val="NoList"/>
    <w:uiPriority w:val="99"/>
    <w:semiHidden/>
    <w:unhideWhenUsed/>
    <w:rsid w:val="003F58CA"/>
  </w:style>
  <w:style w:type="numbering" w:customStyle="1" w:styleId="2311">
    <w:name w:val="无列表2311"/>
    <w:next w:val="NoList"/>
    <w:uiPriority w:val="99"/>
    <w:semiHidden/>
    <w:unhideWhenUsed/>
    <w:rsid w:val="003F58CA"/>
  </w:style>
  <w:style w:type="numbering" w:customStyle="1" w:styleId="NoList121311">
    <w:name w:val="No List121311"/>
    <w:next w:val="NoList"/>
    <w:uiPriority w:val="99"/>
    <w:semiHidden/>
    <w:unhideWhenUsed/>
    <w:rsid w:val="003F58CA"/>
  </w:style>
  <w:style w:type="numbering" w:customStyle="1" w:styleId="1113110">
    <w:name w:val="リストなし111311"/>
    <w:next w:val="NoList"/>
    <w:uiPriority w:val="99"/>
    <w:semiHidden/>
    <w:unhideWhenUsed/>
    <w:rsid w:val="003F58CA"/>
  </w:style>
  <w:style w:type="numbering" w:customStyle="1" w:styleId="1113112">
    <w:name w:val="无列表111311"/>
    <w:next w:val="NoList"/>
    <w:semiHidden/>
    <w:rsid w:val="003F58CA"/>
  </w:style>
  <w:style w:type="numbering" w:customStyle="1" w:styleId="NoList211311">
    <w:name w:val="No List211311"/>
    <w:next w:val="NoList"/>
    <w:semiHidden/>
    <w:rsid w:val="003F58CA"/>
  </w:style>
  <w:style w:type="numbering" w:customStyle="1" w:styleId="NoList311311">
    <w:name w:val="No List311311"/>
    <w:next w:val="NoList"/>
    <w:uiPriority w:val="99"/>
    <w:semiHidden/>
    <w:rsid w:val="003F58CA"/>
  </w:style>
  <w:style w:type="numbering" w:customStyle="1" w:styleId="NoList1111311">
    <w:name w:val="No List1111311"/>
    <w:next w:val="NoList"/>
    <w:uiPriority w:val="99"/>
    <w:semiHidden/>
    <w:unhideWhenUsed/>
    <w:rsid w:val="003F58CA"/>
  </w:style>
  <w:style w:type="numbering" w:customStyle="1" w:styleId="121311">
    <w:name w:val="無清單121311"/>
    <w:next w:val="NoList"/>
    <w:uiPriority w:val="99"/>
    <w:semiHidden/>
    <w:unhideWhenUsed/>
    <w:rsid w:val="003F58CA"/>
  </w:style>
  <w:style w:type="numbering" w:customStyle="1" w:styleId="1111311">
    <w:name w:val="無清單1111311"/>
    <w:next w:val="NoList"/>
    <w:uiPriority w:val="99"/>
    <w:semiHidden/>
    <w:unhideWhenUsed/>
    <w:rsid w:val="003F58CA"/>
  </w:style>
  <w:style w:type="numbering" w:customStyle="1" w:styleId="NoList5311">
    <w:name w:val="No List5311"/>
    <w:next w:val="NoList"/>
    <w:uiPriority w:val="99"/>
    <w:semiHidden/>
    <w:unhideWhenUsed/>
    <w:rsid w:val="003F58CA"/>
  </w:style>
  <w:style w:type="numbering" w:customStyle="1" w:styleId="NoList13311">
    <w:name w:val="No List13311"/>
    <w:next w:val="NoList"/>
    <w:uiPriority w:val="99"/>
    <w:semiHidden/>
    <w:unhideWhenUsed/>
    <w:rsid w:val="003F58CA"/>
  </w:style>
  <w:style w:type="numbering" w:customStyle="1" w:styleId="123110">
    <w:name w:val="リストなし12311"/>
    <w:next w:val="NoList"/>
    <w:uiPriority w:val="99"/>
    <w:semiHidden/>
    <w:unhideWhenUsed/>
    <w:rsid w:val="003F58CA"/>
  </w:style>
  <w:style w:type="numbering" w:customStyle="1" w:styleId="123112">
    <w:name w:val="无列表12311"/>
    <w:next w:val="NoList"/>
    <w:semiHidden/>
    <w:rsid w:val="003F58CA"/>
  </w:style>
  <w:style w:type="numbering" w:customStyle="1" w:styleId="NoList22311">
    <w:name w:val="No List22311"/>
    <w:next w:val="NoList"/>
    <w:semiHidden/>
    <w:rsid w:val="003F58CA"/>
  </w:style>
  <w:style w:type="numbering" w:customStyle="1" w:styleId="NoList32311">
    <w:name w:val="No List32311"/>
    <w:next w:val="NoList"/>
    <w:uiPriority w:val="99"/>
    <w:semiHidden/>
    <w:rsid w:val="003F58CA"/>
  </w:style>
  <w:style w:type="numbering" w:customStyle="1" w:styleId="NoList112311">
    <w:name w:val="No List112311"/>
    <w:next w:val="NoList"/>
    <w:uiPriority w:val="99"/>
    <w:semiHidden/>
    <w:unhideWhenUsed/>
    <w:rsid w:val="003F58CA"/>
  </w:style>
  <w:style w:type="numbering" w:customStyle="1" w:styleId="13311">
    <w:name w:val="無清單13311"/>
    <w:next w:val="NoList"/>
    <w:uiPriority w:val="99"/>
    <w:semiHidden/>
    <w:unhideWhenUsed/>
    <w:rsid w:val="003F58CA"/>
  </w:style>
  <w:style w:type="numbering" w:customStyle="1" w:styleId="1123110">
    <w:name w:val="無清單112311"/>
    <w:next w:val="NoList"/>
    <w:uiPriority w:val="99"/>
    <w:semiHidden/>
    <w:unhideWhenUsed/>
    <w:rsid w:val="003F58CA"/>
  </w:style>
  <w:style w:type="numbering" w:customStyle="1" w:styleId="21311">
    <w:name w:val="无列表21311"/>
    <w:next w:val="NoList"/>
    <w:uiPriority w:val="99"/>
    <w:semiHidden/>
    <w:unhideWhenUsed/>
    <w:rsid w:val="003F58CA"/>
  </w:style>
  <w:style w:type="numbering" w:customStyle="1" w:styleId="NoList122211">
    <w:name w:val="No List122211"/>
    <w:next w:val="NoList"/>
    <w:uiPriority w:val="99"/>
    <w:semiHidden/>
    <w:unhideWhenUsed/>
    <w:rsid w:val="003F58CA"/>
  </w:style>
  <w:style w:type="numbering" w:customStyle="1" w:styleId="1122111">
    <w:name w:val="リストなし112211"/>
    <w:next w:val="NoList"/>
    <w:uiPriority w:val="99"/>
    <w:semiHidden/>
    <w:unhideWhenUsed/>
    <w:rsid w:val="003F58CA"/>
  </w:style>
  <w:style w:type="numbering" w:customStyle="1" w:styleId="1122112">
    <w:name w:val="无列表112211"/>
    <w:next w:val="NoList"/>
    <w:semiHidden/>
    <w:rsid w:val="003F58CA"/>
  </w:style>
  <w:style w:type="numbering" w:customStyle="1" w:styleId="NoList212211">
    <w:name w:val="No List212211"/>
    <w:next w:val="NoList"/>
    <w:semiHidden/>
    <w:rsid w:val="003F58CA"/>
  </w:style>
  <w:style w:type="numbering" w:customStyle="1" w:styleId="NoList312211">
    <w:name w:val="No List312211"/>
    <w:next w:val="NoList"/>
    <w:uiPriority w:val="99"/>
    <w:semiHidden/>
    <w:rsid w:val="003F58CA"/>
  </w:style>
  <w:style w:type="numbering" w:customStyle="1" w:styleId="NoList1112311">
    <w:name w:val="No List1112311"/>
    <w:next w:val="NoList"/>
    <w:uiPriority w:val="99"/>
    <w:semiHidden/>
    <w:unhideWhenUsed/>
    <w:rsid w:val="003F58CA"/>
  </w:style>
  <w:style w:type="numbering" w:customStyle="1" w:styleId="122211">
    <w:name w:val="無清單122211"/>
    <w:next w:val="NoList"/>
    <w:uiPriority w:val="99"/>
    <w:semiHidden/>
    <w:unhideWhenUsed/>
    <w:rsid w:val="003F58CA"/>
  </w:style>
  <w:style w:type="numbering" w:customStyle="1" w:styleId="1112211">
    <w:name w:val="無清單1112211"/>
    <w:next w:val="NoList"/>
    <w:uiPriority w:val="99"/>
    <w:semiHidden/>
    <w:unhideWhenUsed/>
    <w:rsid w:val="003F58CA"/>
  </w:style>
  <w:style w:type="numbering" w:customStyle="1" w:styleId="41a">
    <w:name w:val="无列表41"/>
    <w:next w:val="NoList"/>
    <w:uiPriority w:val="99"/>
    <w:semiHidden/>
    <w:unhideWhenUsed/>
    <w:rsid w:val="003F58CA"/>
  </w:style>
  <w:style w:type="numbering" w:customStyle="1" w:styleId="3210">
    <w:name w:val="无列表321"/>
    <w:next w:val="NoList"/>
    <w:uiPriority w:val="99"/>
    <w:semiHidden/>
    <w:unhideWhenUsed/>
    <w:rsid w:val="003F58CA"/>
  </w:style>
  <w:style w:type="numbering" w:customStyle="1" w:styleId="131211">
    <w:name w:val="无列表13121"/>
    <w:next w:val="NoList"/>
    <w:semiHidden/>
    <w:rsid w:val="003F58CA"/>
  </w:style>
  <w:style w:type="numbering" w:customStyle="1" w:styleId="NoList41121">
    <w:name w:val="No List41121"/>
    <w:next w:val="NoList"/>
    <w:uiPriority w:val="99"/>
    <w:semiHidden/>
    <w:unhideWhenUsed/>
    <w:rsid w:val="003F58CA"/>
  </w:style>
  <w:style w:type="numbering" w:customStyle="1" w:styleId="22121">
    <w:name w:val="无列表22121"/>
    <w:next w:val="NoList"/>
    <w:uiPriority w:val="99"/>
    <w:semiHidden/>
    <w:unhideWhenUsed/>
    <w:rsid w:val="003F58CA"/>
  </w:style>
  <w:style w:type="numbering" w:customStyle="1" w:styleId="NoList1211121">
    <w:name w:val="No List1211121"/>
    <w:next w:val="NoList"/>
    <w:uiPriority w:val="99"/>
    <w:semiHidden/>
    <w:unhideWhenUsed/>
    <w:rsid w:val="003F58CA"/>
  </w:style>
  <w:style w:type="numbering" w:customStyle="1" w:styleId="11111211">
    <w:name w:val="リストなし1111121"/>
    <w:next w:val="NoList"/>
    <w:uiPriority w:val="99"/>
    <w:semiHidden/>
    <w:unhideWhenUsed/>
    <w:rsid w:val="003F58CA"/>
  </w:style>
  <w:style w:type="numbering" w:customStyle="1" w:styleId="11111212">
    <w:name w:val="无列表1111121"/>
    <w:next w:val="NoList"/>
    <w:semiHidden/>
    <w:rsid w:val="003F58CA"/>
  </w:style>
  <w:style w:type="numbering" w:customStyle="1" w:styleId="NoList2111121">
    <w:name w:val="No List2111121"/>
    <w:next w:val="NoList"/>
    <w:semiHidden/>
    <w:rsid w:val="003F58CA"/>
  </w:style>
  <w:style w:type="numbering" w:customStyle="1" w:styleId="NoList3111121">
    <w:name w:val="No List3111121"/>
    <w:next w:val="NoList"/>
    <w:uiPriority w:val="99"/>
    <w:semiHidden/>
    <w:rsid w:val="003F58CA"/>
  </w:style>
  <w:style w:type="numbering" w:customStyle="1" w:styleId="NoList11111121">
    <w:name w:val="No List11111121"/>
    <w:next w:val="NoList"/>
    <w:uiPriority w:val="99"/>
    <w:semiHidden/>
    <w:unhideWhenUsed/>
    <w:rsid w:val="003F58CA"/>
  </w:style>
  <w:style w:type="numbering" w:customStyle="1" w:styleId="12111210">
    <w:name w:val="無清單1211121"/>
    <w:next w:val="NoList"/>
    <w:uiPriority w:val="99"/>
    <w:semiHidden/>
    <w:unhideWhenUsed/>
    <w:rsid w:val="003F58CA"/>
  </w:style>
  <w:style w:type="numbering" w:customStyle="1" w:styleId="111111210">
    <w:name w:val="無清單11111121"/>
    <w:next w:val="NoList"/>
    <w:uiPriority w:val="99"/>
    <w:semiHidden/>
    <w:unhideWhenUsed/>
    <w:rsid w:val="003F58CA"/>
  </w:style>
  <w:style w:type="numbering" w:customStyle="1" w:styleId="NoList131121">
    <w:name w:val="No List131121"/>
    <w:next w:val="NoList"/>
    <w:uiPriority w:val="99"/>
    <w:semiHidden/>
    <w:unhideWhenUsed/>
    <w:rsid w:val="003F58CA"/>
  </w:style>
  <w:style w:type="numbering" w:customStyle="1" w:styleId="1211211">
    <w:name w:val="リストなし121121"/>
    <w:next w:val="NoList"/>
    <w:uiPriority w:val="99"/>
    <w:semiHidden/>
    <w:unhideWhenUsed/>
    <w:rsid w:val="003F58CA"/>
  </w:style>
  <w:style w:type="numbering" w:customStyle="1" w:styleId="1211212">
    <w:name w:val="无列表121121"/>
    <w:next w:val="NoList"/>
    <w:semiHidden/>
    <w:rsid w:val="003F58CA"/>
  </w:style>
  <w:style w:type="numbering" w:customStyle="1" w:styleId="NoList221121">
    <w:name w:val="No List221121"/>
    <w:next w:val="NoList"/>
    <w:semiHidden/>
    <w:rsid w:val="003F58CA"/>
  </w:style>
  <w:style w:type="numbering" w:customStyle="1" w:styleId="NoList321121">
    <w:name w:val="No List321121"/>
    <w:next w:val="NoList"/>
    <w:uiPriority w:val="99"/>
    <w:semiHidden/>
    <w:rsid w:val="003F58CA"/>
  </w:style>
  <w:style w:type="numbering" w:customStyle="1" w:styleId="NoList1121121">
    <w:name w:val="No List1121121"/>
    <w:next w:val="NoList"/>
    <w:uiPriority w:val="99"/>
    <w:semiHidden/>
    <w:unhideWhenUsed/>
    <w:rsid w:val="003F58CA"/>
  </w:style>
  <w:style w:type="numbering" w:customStyle="1" w:styleId="1311210">
    <w:name w:val="無清單131121"/>
    <w:next w:val="NoList"/>
    <w:uiPriority w:val="99"/>
    <w:semiHidden/>
    <w:unhideWhenUsed/>
    <w:rsid w:val="003F58CA"/>
  </w:style>
  <w:style w:type="numbering" w:customStyle="1" w:styleId="11211210">
    <w:name w:val="無清單1121121"/>
    <w:next w:val="NoList"/>
    <w:uiPriority w:val="99"/>
    <w:semiHidden/>
    <w:unhideWhenUsed/>
    <w:rsid w:val="003F58CA"/>
  </w:style>
  <w:style w:type="numbering" w:customStyle="1" w:styleId="211121">
    <w:name w:val="无列表211121"/>
    <w:next w:val="NoList"/>
    <w:uiPriority w:val="99"/>
    <w:semiHidden/>
    <w:unhideWhenUsed/>
    <w:rsid w:val="003F58CA"/>
  </w:style>
  <w:style w:type="numbering" w:customStyle="1" w:styleId="NoList1221121">
    <w:name w:val="No List1221121"/>
    <w:next w:val="NoList"/>
    <w:uiPriority w:val="99"/>
    <w:semiHidden/>
    <w:unhideWhenUsed/>
    <w:rsid w:val="003F58CA"/>
  </w:style>
  <w:style w:type="numbering" w:customStyle="1" w:styleId="11211211">
    <w:name w:val="リストなし1121121"/>
    <w:next w:val="NoList"/>
    <w:uiPriority w:val="99"/>
    <w:semiHidden/>
    <w:unhideWhenUsed/>
    <w:rsid w:val="003F58CA"/>
  </w:style>
  <w:style w:type="numbering" w:customStyle="1" w:styleId="11211212">
    <w:name w:val="无列表1121121"/>
    <w:next w:val="NoList"/>
    <w:semiHidden/>
    <w:rsid w:val="003F58CA"/>
  </w:style>
  <w:style w:type="numbering" w:customStyle="1" w:styleId="NoList2121121">
    <w:name w:val="No List2121121"/>
    <w:next w:val="NoList"/>
    <w:semiHidden/>
    <w:rsid w:val="003F58CA"/>
  </w:style>
  <w:style w:type="numbering" w:customStyle="1" w:styleId="NoList3121121">
    <w:name w:val="No List3121121"/>
    <w:next w:val="NoList"/>
    <w:uiPriority w:val="99"/>
    <w:semiHidden/>
    <w:rsid w:val="003F58CA"/>
  </w:style>
  <w:style w:type="numbering" w:customStyle="1" w:styleId="NoList11121121">
    <w:name w:val="No List11121121"/>
    <w:next w:val="NoList"/>
    <w:uiPriority w:val="99"/>
    <w:semiHidden/>
    <w:unhideWhenUsed/>
    <w:rsid w:val="003F58CA"/>
  </w:style>
  <w:style w:type="numbering" w:customStyle="1" w:styleId="1221121">
    <w:name w:val="無清單1221121"/>
    <w:next w:val="NoList"/>
    <w:uiPriority w:val="99"/>
    <w:semiHidden/>
    <w:unhideWhenUsed/>
    <w:rsid w:val="003F58CA"/>
  </w:style>
  <w:style w:type="numbering" w:customStyle="1" w:styleId="11121121">
    <w:name w:val="無清單11121121"/>
    <w:next w:val="NoList"/>
    <w:uiPriority w:val="99"/>
    <w:semiHidden/>
    <w:unhideWhenUsed/>
    <w:rsid w:val="003F58CA"/>
  </w:style>
  <w:style w:type="numbering" w:customStyle="1" w:styleId="122210">
    <w:name w:val="无列表12221"/>
    <w:next w:val="NoList"/>
    <w:semiHidden/>
    <w:rsid w:val="003F58CA"/>
  </w:style>
  <w:style w:type="numbering" w:customStyle="1" w:styleId="50">
    <w:name w:val="无列表5"/>
    <w:next w:val="NoList"/>
    <w:uiPriority w:val="99"/>
    <w:semiHidden/>
    <w:unhideWhenUsed/>
    <w:rsid w:val="003F58CA"/>
  </w:style>
  <w:style w:type="numbering" w:customStyle="1" w:styleId="NoList19">
    <w:name w:val="No List19"/>
    <w:next w:val="NoList"/>
    <w:uiPriority w:val="99"/>
    <w:semiHidden/>
    <w:unhideWhenUsed/>
    <w:rsid w:val="003F58CA"/>
  </w:style>
  <w:style w:type="numbering" w:customStyle="1" w:styleId="183">
    <w:name w:val="リストなし18"/>
    <w:next w:val="NoList"/>
    <w:uiPriority w:val="99"/>
    <w:semiHidden/>
    <w:unhideWhenUsed/>
    <w:rsid w:val="003F58CA"/>
  </w:style>
  <w:style w:type="numbering" w:customStyle="1" w:styleId="184">
    <w:name w:val="无列表18"/>
    <w:next w:val="NoList"/>
    <w:semiHidden/>
    <w:rsid w:val="003F58CA"/>
  </w:style>
  <w:style w:type="numbering" w:customStyle="1" w:styleId="NoList28">
    <w:name w:val="No List28"/>
    <w:next w:val="NoList"/>
    <w:semiHidden/>
    <w:rsid w:val="003F58CA"/>
  </w:style>
  <w:style w:type="numbering" w:customStyle="1" w:styleId="NoList38">
    <w:name w:val="No List38"/>
    <w:next w:val="NoList"/>
    <w:uiPriority w:val="99"/>
    <w:semiHidden/>
    <w:rsid w:val="003F58CA"/>
  </w:style>
  <w:style w:type="numbering" w:customStyle="1" w:styleId="NoList119">
    <w:name w:val="No List119"/>
    <w:next w:val="NoList"/>
    <w:uiPriority w:val="99"/>
    <w:semiHidden/>
    <w:unhideWhenUsed/>
    <w:rsid w:val="003F58CA"/>
  </w:style>
  <w:style w:type="numbering" w:customStyle="1" w:styleId="191">
    <w:name w:val="無清單19"/>
    <w:next w:val="NoList"/>
    <w:uiPriority w:val="99"/>
    <w:semiHidden/>
    <w:unhideWhenUsed/>
    <w:rsid w:val="003F58CA"/>
  </w:style>
  <w:style w:type="numbering" w:customStyle="1" w:styleId="1181">
    <w:name w:val="無清單118"/>
    <w:next w:val="NoList"/>
    <w:uiPriority w:val="99"/>
    <w:semiHidden/>
    <w:unhideWhenUsed/>
    <w:rsid w:val="003F58CA"/>
  </w:style>
  <w:style w:type="numbering" w:customStyle="1" w:styleId="NoList1118">
    <w:name w:val="No List1118"/>
    <w:next w:val="NoList"/>
    <w:uiPriority w:val="99"/>
    <w:semiHidden/>
    <w:unhideWhenUsed/>
    <w:rsid w:val="003F58CA"/>
  </w:style>
  <w:style w:type="numbering" w:customStyle="1" w:styleId="271">
    <w:name w:val="无列表27"/>
    <w:next w:val="NoList"/>
    <w:uiPriority w:val="99"/>
    <w:semiHidden/>
    <w:unhideWhenUsed/>
    <w:rsid w:val="003F58CA"/>
  </w:style>
  <w:style w:type="numbering" w:customStyle="1" w:styleId="NoList128">
    <w:name w:val="No List128"/>
    <w:next w:val="NoList"/>
    <w:uiPriority w:val="99"/>
    <w:semiHidden/>
    <w:unhideWhenUsed/>
    <w:rsid w:val="003F58CA"/>
  </w:style>
  <w:style w:type="numbering" w:customStyle="1" w:styleId="1182">
    <w:name w:val="リストなし118"/>
    <w:next w:val="NoList"/>
    <w:uiPriority w:val="99"/>
    <w:semiHidden/>
    <w:unhideWhenUsed/>
    <w:rsid w:val="003F58CA"/>
  </w:style>
  <w:style w:type="numbering" w:customStyle="1" w:styleId="1183">
    <w:name w:val="无列表118"/>
    <w:next w:val="NoList"/>
    <w:semiHidden/>
    <w:rsid w:val="003F58CA"/>
  </w:style>
  <w:style w:type="numbering" w:customStyle="1" w:styleId="NoList218">
    <w:name w:val="No List218"/>
    <w:next w:val="NoList"/>
    <w:semiHidden/>
    <w:rsid w:val="003F58CA"/>
  </w:style>
  <w:style w:type="numbering" w:customStyle="1" w:styleId="NoList318">
    <w:name w:val="No List318"/>
    <w:next w:val="NoList"/>
    <w:uiPriority w:val="99"/>
    <w:semiHidden/>
    <w:rsid w:val="003F58CA"/>
  </w:style>
  <w:style w:type="numbering" w:customStyle="1" w:styleId="1280">
    <w:name w:val="無清單128"/>
    <w:next w:val="NoList"/>
    <w:uiPriority w:val="99"/>
    <w:semiHidden/>
    <w:unhideWhenUsed/>
    <w:rsid w:val="003F58CA"/>
  </w:style>
  <w:style w:type="numbering" w:customStyle="1" w:styleId="11180">
    <w:name w:val="無清單1118"/>
    <w:next w:val="NoList"/>
    <w:uiPriority w:val="99"/>
    <w:semiHidden/>
    <w:unhideWhenUsed/>
    <w:rsid w:val="003F58CA"/>
  </w:style>
  <w:style w:type="numbering" w:customStyle="1" w:styleId="NoList47">
    <w:name w:val="No List47"/>
    <w:next w:val="NoList"/>
    <w:uiPriority w:val="99"/>
    <w:semiHidden/>
    <w:unhideWhenUsed/>
    <w:rsid w:val="003F58CA"/>
  </w:style>
  <w:style w:type="numbering" w:customStyle="1" w:styleId="NoList1127">
    <w:name w:val="No List1127"/>
    <w:next w:val="NoList"/>
    <w:uiPriority w:val="99"/>
    <w:semiHidden/>
    <w:unhideWhenUsed/>
    <w:rsid w:val="003F58CA"/>
  </w:style>
  <w:style w:type="numbering" w:customStyle="1" w:styleId="NoList1217">
    <w:name w:val="No List1217"/>
    <w:next w:val="NoList"/>
    <w:uiPriority w:val="99"/>
    <w:semiHidden/>
    <w:unhideWhenUsed/>
    <w:rsid w:val="003F58CA"/>
  </w:style>
  <w:style w:type="numbering" w:customStyle="1" w:styleId="11171">
    <w:name w:val="リストなし1117"/>
    <w:next w:val="NoList"/>
    <w:uiPriority w:val="99"/>
    <w:semiHidden/>
    <w:unhideWhenUsed/>
    <w:rsid w:val="003F58CA"/>
  </w:style>
  <w:style w:type="numbering" w:customStyle="1" w:styleId="11172">
    <w:name w:val="无列表1117"/>
    <w:next w:val="NoList"/>
    <w:semiHidden/>
    <w:rsid w:val="003F58CA"/>
  </w:style>
  <w:style w:type="numbering" w:customStyle="1" w:styleId="NoList2117">
    <w:name w:val="No List2117"/>
    <w:next w:val="NoList"/>
    <w:semiHidden/>
    <w:rsid w:val="003F58CA"/>
  </w:style>
  <w:style w:type="numbering" w:customStyle="1" w:styleId="NoList3117">
    <w:name w:val="No List3117"/>
    <w:next w:val="NoList"/>
    <w:uiPriority w:val="99"/>
    <w:semiHidden/>
    <w:rsid w:val="003F58CA"/>
  </w:style>
  <w:style w:type="numbering" w:customStyle="1" w:styleId="NoList11117">
    <w:name w:val="No List11117"/>
    <w:next w:val="NoList"/>
    <w:uiPriority w:val="99"/>
    <w:semiHidden/>
    <w:unhideWhenUsed/>
    <w:rsid w:val="003F58CA"/>
  </w:style>
  <w:style w:type="numbering" w:customStyle="1" w:styleId="12170">
    <w:name w:val="無清單1217"/>
    <w:next w:val="NoList"/>
    <w:uiPriority w:val="99"/>
    <w:semiHidden/>
    <w:unhideWhenUsed/>
    <w:rsid w:val="003F58CA"/>
  </w:style>
  <w:style w:type="numbering" w:customStyle="1" w:styleId="111170">
    <w:name w:val="無清單11117"/>
    <w:next w:val="NoList"/>
    <w:uiPriority w:val="99"/>
    <w:semiHidden/>
    <w:unhideWhenUsed/>
    <w:rsid w:val="003F58CA"/>
  </w:style>
  <w:style w:type="numbering" w:customStyle="1" w:styleId="NoList57">
    <w:name w:val="No List57"/>
    <w:next w:val="NoList"/>
    <w:uiPriority w:val="99"/>
    <w:semiHidden/>
    <w:unhideWhenUsed/>
    <w:rsid w:val="003F58CA"/>
  </w:style>
  <w:style w:type="numbering" w:customStyle="1" w:styleId="NoList137">
    <w:name w:val="No List137"/>
    <w:next w:val="NoList"/>
    <w:uiPriority w:val="99"/>
    <w:semiHidden/>
    <w:unhideWhenUsed/>
    <w:rsid w:val="003F58CA"/>
  </w:style>
  <w:style w:type="numbering" w:customStyle="1" w:styleId="1271">
    <w:name w:val="リストなし127"/>
    <w:next w:val="NoList"/>
    <w:uiPriority w:val="99"/>
    <w:semiHidden/>
    <w:unhideWhenUsed/>
    <w:rsid w:val="003F58CA"/>
  </w:style>
  <w:style w:type="numbering" w:customStyle="1" w:styleId="1272">
    <w:name w:val="无列表127"/>
    <w:next w:val="NoList"/>
    <w:semiHidden/>
    <w:rsid w:val="003F58CA"/>
  </w:style>
  <w:style w:type="numbering" w:customStyle="1" w:styleId="NoList227">
    <w:name w:val="No List227"/>
    <w:next w:val="NoList"/>
    <w:semiHidden/>
    <w:rsid w:val="003F58CA"/>
  </w:style>
  <w:style w:type="numbering" w:customStyle="1" w:styleId="NoList327">
    <w:name w:val="No List327"/>
    <w:next w:val="NoList"/>
    <w:uiPriority w:val="99"/>
    <w:semiHidden/>
    <w:rsid w:val="003F58CA"/>
  </w:style>
  <w:style w:type="numbering" w:customStyle="1" w:styleId="1370">
    <w:name w:val="無清單137"/>
    <w:next w:val="NoList"/>
    <w:uiPriority w:val="99"/>
    <w:semiHidden/>
    <w:unhideWhenUsed/>
    <w:rsid w:val="003F58CA"/>
  </w:style>
  <w:style w:type="numbering" w:customStyle="1" w:styleId="11270">
    <w:name w:val="無清單1127"/>
    <w:next w:val="NoList"/>
    <w:uiPriority w:val="99"/>
    <w:semiHidden/>
    <w:unhideWhenUsed/>
    <w:rsid w:val="003F58CA"/>
  </w:style>
  <w:style w:type="numbering" w:customStyle="1" w:styleId="217">
    <w:name w:val="无列表217"/>
    <w:next w:val="NoList"/>
    <w:uiPriority w:val="99"/>
    <w:semiHidden/>
    <w:unhideWhenUsed/>
    <w:rsid w:val="003F58CA"/>
  </w:style>
  <w:style w:type="numbering" w:customStyle="1" w:styleId="NoList1226">
    <w:name w:val="No List1226"/>
    <w:next w:val="NoList"/>
    <w:uiPriority w:val="99"/>
    <w:semiHidden/>
    <w:unhideWhenUsed/>
    <w:rsid w:val="003F58CA"/>
  </w:style>
  <w:style w:type="numbering" w:customStyle="1" w:styleId="11261">
    <w:name w:val="リストなし1126"/>
    <w:next w:val="NoList"/>
    <w:uiPriority w:val="99"/>
    <w:semiHidden/>
    <w:unhideWhenUsed/>
    <w:rsid w:val="003F58CA"/>
  </w:style>
  <w:style w:type="numbering" w:customStyle="1" w:styleId="11262">
    <w:name w:val="无列表1126"/>
    <w:next w:val="NoList"/>
    <w:semiHidden/>
    <w:rsid w:val="003F58CA"/>
  </w:style>
  <w:style w:type="numbering" w:customStyle="1" w:styleId="NoList2126">
    <w:name w:val="No List2126"/>
    <w:next w:val="NoList"/>
    <w:semiHidden/>
    <w:rsid w:val="003F58CA"/>
  </w:style>
  <w:style w:type="numbering" w:customStyle="1" w:styleId="NoList3126">
    <w:name w:val="No List3126"/>
    <w:next w:val="NoList"/>
    <w:uiPriority w:val="99"/>
    <w:semiHidden/>
    <w:rsid w:val="003F58CA"/>
  </w:style>
  <w:style w:type="numbering" w:customStyle="1" w:styleId="NoList11127">
    <w:name w:val="No List11127"/>
    <w:next w:val="NoList"/>
    <w:uiPriority w:val="99"/>
    <w:semiHidden/>
    <w:unhideWhenUsed/>
    <w:rsid w:val="003F58CA"/>
  </w:style>
  <w:style w:type="numbering" w:customStyle="1" w:styleId="12260">
    <w:name w:val="無清單1226"/>
    <w:next w:val="NoList"/>
    <w:uiPriority w:val="99"/>
    <w:semiHidden/>
    <w:unhideWhenUsed/>
    <w:rsid w:val="003F58CA"/>
  </w:style>
  <w:style w:type="numbering" w:customStyle="1" w:styleId="111260">
    <w:name w:val="無清單11126"/>
    <w:next w:val="NoList"/>
    <w:uiPriority w:val="99"/>
    <w:semiHidden/>
    <w:unhideWhenUsed/>
    <w:rsid w:val="003F58CA"/>
  </w:style>
  <w:style w:type="numbering" w:customStyle="1" w:styleId="350">
    <w:name w:val="无列表35"/>
    <w:next w:val="NoList"/>
    <w:uiPriority w:val="99"/>
    <w:semiHidden/>
    <w:unhideWhenUsed/>
    <w:rsid w:val="003F58CA"/>
  </w:style>
  <w:style w:type="numbering" w:customStyle="1" w:styleId="1351">
    <w:name w:val="无列表135"/>
    <w:next w:val="NoList"/>
    <w:semiHidden/>
    <w:rsid w:val="003F58CA"/>
  </w:style>
  <w:style w:type="numbering" w:customStyle="1" w:styleId="NoList1135">
    <w:name w:val="No List1135"/>
    <w:next w:val="NoList"/>
    <w:uiPriority w:val="99"/>
    <w:semiHidden/>
    <w:unhideWhenUsed/>
    <w:rsid w:val="003F58CA"/>
  </w:style>
  <w:style w:type="numbering" w:customStyle="1" w:styleId="NoList415">
    <w:name w:val="No List415"/>
    <w:next w:val="NoList"/>
    <w:uiPriority w:val="99"/>
    <w:semiHidden/>
    <w:unhideWhenUsed/>
    <w:rsid w:val="003F58CA"/>
  </w:style>
  <w:style w:type="numbering" w:customStyle="1" w:styleId="225">
    <w:name w:val="无列表225"/>
    <w:next w:val="NoList"/>
    <w:uiPriority w:val="99"/>
    <w:semiHidden/>
    <w:unhideWhenUsed/>
    <w:rsid w:val="003F58CA"/>
  </w:style>
  <w:style w:type="numbering" w:customStyle="1" w:styleId="NoList12115">
    <w:name w:val="No List12115"/>
    <w:next w:val="NoList"/>
    <w:uiPriority w:val="99"/>
    <w:semiHidden/>
    <w:unhideWhenUsed/>
    <w:rsid w:val="003F58CA"/>
  </w:style>
  <w:style w:type="numbering" w:customStyle="1" w:styleId="111151">
    <w:name w:val="リストなし11115"/>
    <w:next w:val="NoList"/>
    <w:uiPriority w:val="99"/>
    <w:semiHidden/>
    <w:unhideWhenUsed/>
    <w:rsid w:val="003F58CA"/>
  </w:style>
  <w:style w:type="numbering" w:customStyle="1" w:styleId="111152">
    <w:name w:val="无列表11115"/>
    <w:next w:val="NoList"/>
    <w:semiHidden/>
    <w:rsid w:val="003F58CA"/>
  </w:style>
  <w:style w:type="numbering" w:customStyle="1" w:styleId="NoList21115">
    <w:name w:val="No List21115"/>
    <w:next w:val="NoList"/>
    <w:semiHidden/>
    <w:rsid w:val="003F58CA"/>
  </w:style>
  <w:style w:type="numbering" w:customStyle="1" w:styleId="NoList31115">
    <w:name w:val="No List31115"/>
    <w:next w:val="NoList"/>
    <w:uiPriority w:val="99"/>
    <w:semiHidden/>
    <w:rsid w:val="003F58CA"/>
  </w:style>
  <w:style w:type="numbering" w:customStyle="1" w:styleId="NoList111115">
    <w:name w:val="No List111115"/>
    <w:next w:val="NoList"/>
    <w:uiPriority w:val="99"/>
    <w:semiHidden/>
    <w:unhideWhenUsed/>
    <w:rsid w:val="003F58CA"/>
  </w:style>
  <w:style w:type="numbering" w:customStyle="1" w:styleId="121150">
    <w:name w:val="無清單12115"/>
    <w:next w:val="NoList"/>
    <w:uiPriority w:val="99"/>
    <w:semiHidden/>
    <w:unhideWhenUsed/>
    <w:rsid w:val="003F58CA"/>
  </w:style>
  <w:style w:type="numbering" w:customStyle="1" w:styleId="111115">
    <w:name w:val="無清單111115"/>
    <w:next w:val="NoList"/>
    <w:uiPriority w:val="99"/>
    <w:semiHidden/>
    <w:unhideWhenUsed/>
    <w:rsid w:val="003F58CA"/>
  </w:style>
  <w:style w:type="numbering" w:customStyle="1" w:styleId="NoList1315">
    <w:name w:val="No List1315"/>
    <w:next w:val="NoList"/>
    <w:uiPriority w:val="99"/>
    <w:semiHidden/>
    <w:unhideWhenUsed/>
    <w:rsid w:val="003F58CA"/>
  </w:style>
  <w:style w:type="numbering" w:customStyle="1" w:styleId="12151">
    <w:name w:val="リストなし1215"/>
    <w:next w:val="NoList"/>
    <w:uiPriority w:val="99"/>
    <w:semiHidden/>
    <w:unhideWhenUsed/>
    <w:rsid w:val="003F58CA"/>
  </w:style>
  <w:style w:type="numbering" w:customStyle="1" w:styleId="12152">
    <w:name w:val="无列表1215"/>
    <w:next w:val="NoList"/>
    <w:semiHidden/>
    <w:rsid w:val="003F58CA"/>
  </w:style>
  <w:style w:type="numbering" w:customStyle="1" w:styleId="NoList2215">
    <w:name w:val="No List2215"/>
    <w:next w:val="NoList"/>
    <w:semiHidden/>
    <w:rsid w:val="003F58CA"/>
  </w:style>
  <w:style w:type="numbering" w:customStyle="1" w:styleId="NoList3215">
    <w:name w:val="No List3215"/>
    <w:next w:val="NoList"/>
    <w:uiPriority w:val="99"/>
    <w:semiHidden/>
    <w:rsid w:val="003F58CA"/>
  </w:style>
  <w:style w:type="numbering" w:customStyle="1" w:styleId="NoList11215">
    <w:name w:val="No List11215"/>
    <w:next w:val="NoList"/>
    <w:uiPriority w:val="99"/>
    <w:semiHidden/>
    <w:unhideWhenUsed/>
    <w:rsid w:val="003F58CA"/>
  </w:style>
  <w:style w:type="numbering" w:customStyle="1" w:styleId="13150">
    <w:name w:val="無清單1315"/>
    <w:next w:val="NoList"/>
    <w:uiPriority w:val="99"/>
    <w:semiHidden/>
    <w:unhideWhenUsed/>
    <w:rsid w:val="003F58CA"/>
  </w:style>
  <w:style w:type="numbering" w:customStyle="1" w:styleId="112150">
    <w:name w:val="無清單11215"/>
    <w:next w:val="NoList"/>
    <w:uiPriority w:val="99"/>
    <w:semiHidden/>
    <w:unhideWhenUsed/>
    <w:rsid w:val="003F58CA"/>
  </w:style>
  <w:style w:type="numbering" w:customStyle="1" w:styleId="2115">
    <w:name w:val="无列表2115"/>
    <w:next w:val="NoList"/>
    <w:uiPriority w:val="99"/>
    <w:semiHidden/>
    <w:unhideWhenUsed/>
    <w:rsid w:val="003F58CA"/>
  </w:style>
  <w:style w:type="numbering" w:customStyle="1" w:styleId="NoList12215">
    <w:name w:val="No List12215"/>
    <w:next w:val="NoList"/>
    <w:uiPriority w:val="99"/>
    <w:semiHidden/>
    <w:unhideWhenUsed/>
    <w:rsid w:val="003F58CA"/>
  </w:style>
  <w:style w:type="numbering" w:customStyle="1" w:styleId="112151">
    <w:name w:val="リストなし11215"/>
    <w:next w:val="NoList"/>
    <w:uiPriority w:val="99"/>
    <w:semiHidden/>
    <w:unhideWhenUsed/>
    <w:rsid w:val="003F58CA"/>
  </w:style>
  <w:style w:type="numbering" w:customStyle="1" w:styleId="112152">
    <w:name w:val="无列表11215"/>
    <w:next w:val="NoList"/>
    <w:semiHidden/>
    <w:rsid w:val="003F58CA"/>
  </w:style>
  <w:style w:type="numbering" w:customStyle="1" w:styleId="NoList21215">
    <w:name w:val="No List21215"/>
    <w:next w:val="NoList"/>
    <w:semiHidden/>
    <w:rsid w:val="003F58CA"/>
  </w:style>
  <w:style w:type="numbering" w:customStyle="1" w:styleId="NoList31215">
    <w:name w:val="No List31215"/>
    <w:next w:val="NoList"/>
    <w:uiPriority w:val="99"/>
    <w:semiHidden/>
    <w:rsid w:val="003F58CA"/>
  </w:style>
  <w:style w:type="numbering" w:customStyle="1" w:styleId="NoList111215">
    <w:name w:val="No List111215"/>
    <w:next w:val="NoList"/>
    <w:uiPriority w:val="99"/>
    <w:semiHidden/>
    <w:unhideWhenUsed/>
    <w:rsid w:val="003F58CA"/>
  </w:style>
  <w:style w:type="numbering" w:customStyle="1" w:styleId="122150">
    <w:name w:val="無清單12215"/>
    <w:next w:val="NoList"/>
    <w:uiPriority w:val="99"/>
    <w:semiHidden/>
    <w:unhideWhenUsed/>
    <w:rsid w:val="003F58CA"/>
  </w:style>
  <w:style w:type="numbering" w:customStyle="1" w:styleId="111215">
    <w:name w:val="無清單111215"/>
    <w:next w:val="NoList"/>
    <w:uiPriority w:val="99"/>
    <w:semiHidden/>
    <w:unhideWhenUsed/>
    <w:rsid w:val="003F58CA"/>
  </w:style>
  <w:style w:type="numbering" w:customStyle="1" w:styleId="NoList65">
    <w:name w:val="No List65"/>
    <w:next w:val="NoList"/>
    <w:uiPriority w:val="99"/>
    <w:semiHidden/>
    <w:unhideWhenUsed/>
    <w:rsid w:val="003F58CA"/>
  </w:style>
  <w:style w:type="numbering" w:customStyle="1" w:styleId="NoList145">
    <w:name w:val="No List145"/>
    <w:next w:val="NoList"/>
    <w:uiPriority w:val="99"/>
    <w:semiHidden/>
    <w:unhideWhenUsed/>
    <w:rsid w:val="003F58CA"/>
  </w:style>
  <w:style w:type="numbering" w:customStyle="1" w:styleId="1352">
    <w:name w:val="リストなし135"/>
    <w:next w:val="NoList"/>
    <w:uiPriority w:val="99"/>
    <w:semiHidden/>
    <w:unhideWhenUsed/>
    <w:rsid w:val="003F58CA"/>
  </w:style>
  <w:style w:type="numbering" w:customStyle="1" w:styleId="NoList235">
    <w:name w:val="No List235"/>
    <w:next w:val="NoList"/>
    <w:semiHidden/>
    <w:rsid w:val="003F58CA"/>
  </w:style>
  <w:style w:type="numbering" w:customStyle="1" w:styleId="NoList335">
    <w:name w:val="No List335"/>
    <w:next w:val="NoList"/>
    <w:uiPriority w:val="99"/>
    <w:semiHidden/>
    <w:rsid w:val="003F58CA"/>
  </w:style>
  <w:style w:type="numbering" w:customStyle="1" w:styleId="1450">
    <w:name w:val="無清單145"/>
    <w:next w:val="NoList"/>
    <w:uiPriority w:val="99"/>
    <w:semiHidden/>
    <w:unhideWhenUsed/>
    <w:rsid w:val="003F58CA"/>
  </w:style>
  <w:style w:type="numbering" w:customStyle="1" w:styleId="11350">
    <w:name w:val="無清單1135"/>
    <w:next w:val="NoList"/>
    <w:uiPriority w:val="99"/>
    <w:semiHidden/>
    <w:unhideWhenUsed/>
    <w:rsid w:val="003F58CA"/>
  </w:style>
  <w:style w:type="numbering" w:customStyle="1" w:styleId="NoList1235">
    <w:name w:val="No List1235"/>
    <w:next w:val="NoList"/>
    <w:uiPriority w:val="99"/>
    <w:semiHidden/>
    <w:unhideWhenUsed/>
    <w:rsid w:val="003F58CA"/>
  </w:style>
  <w:style w:type="numbering" w:customStyle="1" w:styleId="11351">
    <w:name w:val="リストなし1135"/>
    <w:next w:val="NoList"/>
    <w:uiPriority w:val="99"/>
    <w:semiHidden/>
    <w:unhideWhenUsed/>
    <w:rsid w:val="003F58CA"/>
  </w:style>
  <w:style w:type="numbering" w:customStyle="1" w:styleId="11352">
    <w:name w:val="无列表1135"/>
    <w:next w:val="NoList"/>
    <w:semiHidden/>
    <w:rsid w:val="003F58CA"/>
  </w:style>
  <w:style w:type="numbering" w:customStyle="1" w:styleId="NoList2135">
    <w:name w:val="No List2135"/>
    <w:next w:val="NoList"/>
    <w:semiHidden/>
    <w:rsid w:val="003F58CA"/>
  </w:style>
  <w:style w:type="numbering" w:customStyle="1" w:styleId="NoList3135">
    <w:name w:val="No List3135"/>
    <w:next w:val="NoList"/>
    <w:uiPriority w:val="99"/>
    <w:semiHidden/>
    <w:rsid w:val="003F58CA"/>
  </w:style>
  <w:style w:type="numbering" w:customStyle="1" w:styleId="NoList11135">
    <w:name w:val="No List11135"/>
    <w:next w:val="NoList"/>
    <w:uiPriority w:val="99"/>
    <w:semiHidden/>
    <w:unhideWhenUsed/>
    <w:rsid w:val="003F58CA"/>
  </w:style>
  <w:style w:type="numbering" w:customStyle="1" w:styleId="12350">
    <w:name w:val="無清單1235"/>
    <w:next w:val="NoList"/>
    <w:uiPriority w:val="99"/>
    <w:semiHidden/>
    <w:unhideWhenUsed/>
    <w:rsid w:val="003F58CA"/>
  </w:style>
  <w:style w:type="numbering" w:customStyle="1" w:styleId="11135">
    <w:name w:val="無清單11135"/>
    <w:next w:val="NoList"/>
    <w:uiPriority w:val="99"/>
    <w:semiHidden/>
    <w:unhideWhenUsed/>
    <w:rsid w:val="003F58CA"/>
  </w:style>
  <w:style w:type="numbering" w:customStyle="1" w:styleId="NoList515">
    <w:name w:val="No List515"/>
    <w:next w:val="NoList"/>
    <w:uiPriority w:val="99"/>
    <w:semiHidden/>
    <w:unhideWhenUsed/>
    <w:rsid w:val="003F58CA"/>
  </w:style>
  <w:style w:type="numbering" w:customStyle="1" w:styleId="13151">
    <w:name w:val="无列表1315"/>
    <w:next w:val="NoList"/>
    <w:semiHidden/>
    <w:rsid w:val="003F58CA"/>
  </w:style>
  <w:style w:type="numbering" w:customStyle="1" w:styleId="NoList11314">
    <w:name w:val="No List11314"/>
    <w:next w:val="NoList"/>
    <w:uiPriority w:val="99"/>
    <w:semiHidden/>
    <w:unhideWhenUsed/>
    <w:rsid w:val="003F58CA"/>
  </w:style>
  <w:style w:type="numbering" w:customStyle="1" w:styleId="NoList4115">
    <w:name w:val="No List4115"/>
    <w:next w:val="NoList"/>
    <w:uiPriority w:val="99"/>
    <w:semiHidden/>
    <w:unhideWhenUsed/>
    <w:rsid w:val="003F58CA"/>
  </w:style>
  <w:style w:type="numbering" w:customStyle="1" w:styleId="2215">
    <w:name w:val="无列表2215"/>
    <w:next w:val="NoList"/>
    <w:uiPriority w:val="99"/>
    <w:semiHidden/>
    <w:unhideWhenUsed/>
    <w:rsid w:val="003F58CA"/>
  </w:style>
  <w:style w:type="numbering" w:customStyle="1" w:styleId="NoList121115">
    <w:name w:val="No List121115"/>
    <w:next w:val="NoList"/>
    <w:uiPriority w:val="99"/>
    <w:semiHidden/>
    <w:unhideWhenUsed/>
    <w:rsid w:val="003F58CA"/>
  </w:style>
  <w:style w:type="numbering" w:customStyle="1" w:styleId="1111150">
    <w:name w:val="リストなし111115"/>
    <w:next w:val="NoList"/>
    <w:uiPriority w:val="99"/>
    <w:semiHidden/>
    <w:unhideWhenUsed/>
    <w:rsid w:val="003F58CA"/>
  </w:style>
  <w:style w:type="numbering" w:customStyle="1" w:styleId="1111151">
    <w:name w:val="无列表111115"/>
    <w:next w:val="NoList"/>
    <w:semiHidden/>
    <w:rsid w:val="003F58CA"/>
  </w:style>
  <w:style w:type="numbering" w:customStyle="1" w:styleId="NoList211115">
    <w:name w:val="No List211115"/>
    <w:next w:val="NoList"/>
    <w:semiHidden/>
    <w:rsid w:val="003F58CA"/>
  </w:style>
  <w:style w:type="numbering" w:customStyle="1" w:styleId="NoList311115">
    <w:name w:val="No List311115"/>
    <w:next w:val="NoList"/>
    <w:uiPriority w:val="99"/>
    <w:semiHidden/>
    <w:rsid w:val="003F58CA"/>
  </w:style>
  <w:style w:type="numbering" w:customStyle="1" w:styleId="NoList1111115">
    <w:name w:val="No List1111115"/>
    <w:next w:val="NoList"/>
    <w:uiPriority w:val="99"/>
    <w:semiHidden/>
    <w:unhideWhenUsed/>
    <w:rsid w:val="003F58CA"/>
  </w:style>
  <w:style w:type="numbering" w:customStyle="1" w:styleId="121115">
    <w:name w:val="無清單121115"/>
    <w:next w:val="NoList"/>
    <w:uiPriority w:val="99"/>
    <w:semiHidden/>
    <w:unhideWhenUsed/>
    <w:rsid w:val="003F58CA"/>
  </w:style>
  <w:style w:type="numbering" w:customStyle="1" w:styleId="1111115">
    <w:name w:val="無清單1111115"/>
    <w:next w:val="NoList"/>
    <w:uiPriority w:val="99"/>
    <w:semiHidden/>
    <w:unhideWhenUsed/>
    <w:rsid w:val="003F58CA"/>
  </w:style>
  <w:style w:type="numbering" w:customStyle="1" w:styleId="NoList13115">
    <w:name w:val="No List13115"/>
    <w:next w:val="NoList"/>
    <w:uiPriority w:val="99"/>
    <w:semiHidden/>
    <w:unhideWhenUsed/>
    <w:rsid w:val="003F58CA"/>
  </w:style>
  <w:style w:type="numbering" w:customStyle="1" w:styleId="121151">
    <w:name w:val="リストなし12115"/>
    <w:next w:val="NoList"/>
    <w:uiPriority w:val="99"/>
    <w:semiHidden/>
    <w:unhideWhenUsed/>
    <w:rsid w:val="003F58CA"/>
  </w:style>
  <w:style w:type="numbering" w:customStyle="1" w:styleId="121152">
    <w:name w:val="无列表12115"/>
    <w:next w:val="NoList"/>
    <w:semiHidden/>
    <w:rsid w:val="003F58CA"/>
  </w:style>
  <w:style w:type="numbering" w:customStyle="1" w:styleId="NoList22115">
    <w:name w:val="No List22115"/>
    <w:next w:val="NoList"/>
    <w:semiHidden/>
    <w:rsid w:val="003F58CA"/>
  </w:style>
  <w:style w:type="numbering" w:customStyle="1" w:styleId="NoList32115">
    <w:name w:val="No List32115"/>
    <w:next w:val="NoList"/>
    <w:uiPriority w:val="99"/>
    <w:semiHidden/>
    <w:rsid w:val="003F58CA"/>
  </w:style>
  <w:style w:type="numbering" w:customStyle="1" w:styleId="NoList112115">
    <w:name w:val="No List112115"/>
    <w:next w:val="NoList"/>
    <w:uiPriority w:val="99"/>
    <w:semiHidden/>
    <w:unhideWhenUsed/>
    <w:rsid w:val="003F58CA"/>
  </w:style>
  <w:style w:type="numbering" w:customStyle="1" w:styleId="13115">
    <w:name w:val="無清單13115"/>
    <w:next w:val="NoList"/>
    <w:uiPriority w:val="99"/>
    <w:semiHidden/>
    <w:unhideWhenUsed/>
    <w:rsid w:val="003F58CA"/>
  </w:style>
  <w:style w:type="numbering" w:customStyle="1" w:styleId="112115">
    <w:name w:val="無清單112115"/>
    <w:next w:val="NoList"/>
    <w:uiPriority w:val="99"/>
    <w:semiHidden/>
    <w:unhideWhenUsed/>
    <w:rsid w:val="003F58CA"/>
  </w:style>
  <w:style w:type="numbering" w:customStyle="1" w:styleId="21115">
    <w:name w:val="无列表21115"/>
    <w:next w:val="NoList"/>
    <w:uiPriority w:val="99"/>
    <w:semiHidden/>
    <w:unhideWhenUsed/>
    <w:rsid w:val="003F58CA"/>
  </w:style>
  <w:style w:type="numbering" w:customStyle="1" w:styleId="NoList122115">
    <w:name w:val="No List122115"/>
    <w:next w:val="NoList"/>
    <w:uiPriority w:val="99"/>
    <w:semiHidden/>
    <w:unhideWhenUsed/>
    <w:rsid w:val="003F58CA"/>
  </w:style>
  <w:style w:type="numbering" w:customStyle="1" w:styleId="1121150">
    <w:name w:val="リストなし112115"/>
    <w:next w:val="NoList"/>
    <w:uiPriority w:val="99"/>
    <w:semiHidden/>
    <w:unhideWhenUsed/>
    <w:rsid w:val="003F58CA"/>
  </w:style>
  <w:style w:type="numbering" w:customStyle="1" w:styleId="1121151">
    <w:name w:val="无列表112115"/>
    <w:next w:val="NoList"/>
    <w:semiHidden/>
    <w:rsid w:val="003F58CA"/>
  </w:style>
  <w:style w:type="numbering" w:customStyle="1" w:styleId="NoList212115">
    <w:name w:val="No List212115"/>
    <w:next w:val="NoList"/>
    <w:semiHidden/>
    <w:rsid w:val="003F58CA"/>
  </w:style>
  <w:style w:type="numbering" w:customStyle="1" w:styleId="NoList312115">
    <w:name w:val="No List312115"/>
    <w:next w:val="NoList"/>
    <w:uiPriority w:val="99"/>
    <w:semiHidden/>
    <w:rsid w:val="003F58CA"/>
  </w:style>
  <w:style w:type="numbering" w:customStyle="1" w:styleId="NoList1112115">
    <w:name w:val="No List1112115"/>
    <w:next w:val="NoList"/>
    <w:uiPriority w:val="99"/>
    <w:semiHidden/>
    <w:unhideWhenUsed/>
    <w:rsid w:val="003F58CA"/>
  </w:style>
  <w:style w:type="numbering" w:customStyle="1" w:styleId="1221150">
    <w:name w:val="無清單122115"/>
    <w:next w:val="NoList"/>
    <w:uiPriority w:val="99"/>
    <w:semiHidden/>
    <w:unhideWhenUsed/>
    <w:rsid w:val="003F58CA"/>
  </w:style>
  <w:style w:type="numbering" w:customStyle="1" w:styleId="11121150">
    <w:name w:val="無清單1112115"/>
    <w:next w:val="NoList"/>
    <w:uiPriority w:val="99"/>
    <w:semiHidden/>
    <w:unhideWhenUsed/>
    <w:rsid w:val="003F58CA"/>
  </w:style>
  <w:style w:type="numbering" w:customStyle="1" w:styleId="NoList5114">
    <w:name w:val="No List5114"/>
    <w:next w:val="NoList"/>
    <w:uiPriority w:val="99"/>
    <w:semiHidden/>
    <w:unhideWhenUsed/>
    <w:rsid w:val="003F58CA"/>
  </w:style>
  <w:style w:type="numbering" w:customStyle="1" w:styleId="NoList614">
    <w:name w:val="No List614"/>
    <w:next w:val="NoList"/>
    <w:uiPriority w:val="99"/>
    <w:semiHidden/>
    <w:unhideWhenUsed/>
    <w:rsid w:val="003F58CA"/>
  </w:style>
  <w:style w:type="numbering" w:customStyle="1" w:styleId="NoList1414">
    <w:name w:val="No List1414"/>
    <w:next w:val="NoList"/>
    <w:uiPriority w:val="99"/>
    <w:semiHidden/>
    <w:unhideWhenUsed/>
    <w:rsid w:val="003F58CA"/>
  </w:style>
  <w:style w:type="numbering" w:customStyle="1" w:styleId="13142">
    <w:name w:val="リストなし1314"/>
    <w:next w:val="NoList"/>
    <w:uiPriority w:val="99"/>
    <w:semiHidden/>
    <w:unhideWhenUsed/>
    <w:rsid w:val="003F58CA"/>
  </w:style>
  <w:style w:type="numbering" w:customStyle="1" w:styleId="NoList2314">
    <w:name w:val="No List2314"/>
    <w:next w:val="NoList"/>
    <w:semiHidden/>
    <w:rsid w:val="003F58CA"/>
  </w:style>
  <w:style w:type="numbering" w:customStyle="1" w:styleId="NoList3314">
    <w:name w:val="No List3314"/>
    <w:next w:val="NoList"/>
    <w:uiPriority w:val="99"/>
    <w:semiHidden/>
    <w:rsid w:val="003F58CA"/>
  </w:style>
  <w:style w:type="numbering" w:customStyle="1" w:styleId="NoList1144">
    <w:name w:val="No List1144"/>
    <w:next w:val="NoList"/>
    <w:uiPriority w:val="99"/>
    <w:semiHidden/>
    <w:unhideWhenUsed/>
    <w:rsid w:val="003F58CA"/>
  </w:style>
  <w:style w:type="numbering" w:customStyle="1" w:styleId="14140">
    <w:name w:val="無清單1414"/>
    <w:next w:val="NoList"/>
    <w:uiPriority w:val="99"/>
    <w:semiHidden/>
    <w:unhideWhenUsed/>
    <w:rsid w:val="003F58CA"/>
  </w:style>
  <w:style w:type="numbering" w:customStyle="1" w:styleId="11314">
    <w:name w:val="無清單11314"/>
    <w:next w:val="NoList"/>
    <w:uiPriority w:val="99"/>
    <w:semiHidden/>
    <w:unhideWhenUsed/>
    <w:rsid w:val="003F58CA"/>
  </w:style>
  <w:style w:type="numbering" w:customStyle="1" w:styleId="NoList424">
    <w:name w:val="No List424"/>
    <w:next w:val="NoList"/>
    <w:uiPriority w:val="99"/>
    <w:semiHidden/>
    <w:unhideWhenUsed/>
    <w:rsid w:val="003F58CA"/>
  </w:style>
  <w:style w:type="numbering" w:customStyle="1" w:styleId="NoList12314">
    <w:name w:val="No List12314"/>
    <w:next w:val="NoList"/>
    <w:uiPriority w:val="99"/>
    <w:semiHidden/>
    <w:unhideWhenUsed/>
    <w:rsid w:val="003F58CA"/>
  </w:style>
  <w:style w:type="numbering" w:customStyle="1" w:styleId="113140">
    <w:name w:val="リストなし11314"/>
    <w:next w:val="NoList"/>
    <w:uiPriority w:val="99"/>
    <w:semiHidden/>
    <w:unhideWhenUsed/>
    <w:rsid w:val="003F58CA"/>
  </w:style>
  <w:style w:type="numbering" w:customStyle="1" w:styleId="113141">
    <w:name w:val="无列表11314"/>
    <w:next w:val="NoList"/>
    <w:semiHidden/>
    <w:rsid w:val="003F58CA"/>
  </w:style>
  <w:style w:type="numbering" w:customStyle="1" w:styleId="NoList21314">
    <w:name w:val="No List21314"/>
    <w:next w:val="NoList"/>
    <w:semiHidden/>
    <w:rsid w:val="003F58CA"/>
  </w:style>
  <w:style w:type="numbering" w:customStyle="1" w:styleId="NoList31314">
    <w:name w:val="No List31314"/>
    <w:next w:val="NoList"/>
    <w:uiPriority w:val="99"/>
    <w:semiHidden/>
    <w:rsid w:val="003F58CA"/>
  </w:style>
  <w:style w:type="numbering" w:customStyle="1" w:styleId="NoList111314">
    <w:name w:val="No List111314"/>
    <w:next w:val="NoList"/>
    <w:uiPriority w:val="99"/>
    <w:semiHidden/>
    <w:unhideWhenUsed/>
    <w:rsid w:val="003F58CA"/>
  </w:style>
  <w:style w:type="numbering" w:customStyle="1" w:styleId="12314">
    <w:name w:val="無清單12314"/>
    <w:next w:val="NoList"/>
    <w:uiPriority w:val="99"/>
    <w:semiHidden/>
    <w:unhideWhenUsed/>
    <w:rsid w:val="003F58CA"/>
  </w:style>
  <w:style w:type="numbering" w:customStyle="1" w:styleId="111314">
    <w:name w:val="無清單111314"/>
    <w:next w:val="NoList"/>
    <w:uiPriority w:val="99"/>
    <w:semiHidden/>
    <w:unhideWhenUsed/>
    <w:rsid w:val="003F58CA"/>
  </w:style>
  <w:style w:type="numbering" w:customStyle="1" w:styleId="NoList12124">
    <w:name w:val="No List12124"/>
    <w:next w:val="NoList"/>
    <w:uiPriority w:val="99"/>
    <w:semiHidden/>
    <w:unhideWhenUsed/>
    <w:rsid w:val="003F58CA"/>
  </w:style>
  <w:style w:type="numbering" w:customStyle="1" w:styleId="111241">
    <w:name w:val="リストなし11124"/>
    <w:next w:val="NoList"/>
    <w:uiPriority w:val="99"/>
    <w:semiHidden/>
    <w:unhideWhenUsed/>
    <w:rsid w:val="003F58CA"/>
  </w:style>
  <w:style w:type="numbering" w:customStyle="1" w:styleId="111242">
    <w:name w:val="无列表11124"/>
    <w:next w:val="NoList"/>
    <w:semiHidden/>
    <w:rsid w:val="003F58CA"/>
  </w:style>
  <w:style w:type="numbering" w:customStyle="1" w:styleId="NoList21124">
    <w:name w:val="No List21124"/>
    <w:next w:val="NoList"/>
    <w:semiHidden/>
    <w:rsid w:val="003F58CA"/>
  </w:style>
  <w:style w:type="numbering" w:customStyle="1" w:styleId="NoList31124">
    <w:name w:val="No List31124"/>
    <w:next w:val="NoList"/>
    <w:uiPriority w:val="99"/>
    <w:semiHidden/>
    <w:rsid w:val="003F58CA"/>
  </w:style>
  <w:style w:type="numbering" w:customStyle="1" w:styleId="NoList111124">
    <w:name w:val="No List111124"/>
    <w:next w:val="NoList"/>
    <w:uiPriority w:val="99"/>
    <w:semiHidden/>
    <w:unhideWhenUsed/>
    <w:rsid w:val="003F58CA"/>
  </w:style>
  <w:style w:type="numbering" w:customStyle="1" w:styleId="12124">
    <w:name w:val="無清單12124"/>
    <w:next w:val="NoList"/>
    <w:uiPriority w:val="99"/>
    <w:semiHidden/>
    <w:unhideWhenUsed/>
    <w:rsid w:val="003F58CA"/>
  </w:style>
  <w:style w:type="numbering" w:customStyle="1" w:styleId="111124">
    <w:name w:val="無清單111124"/>
    <w:next w:val="NoList"/>
    <w:uiPriority w:val="99"/>
    <w:semiHidden/>
    <w:unhideWhenUsed/>
    <w:rsid w:val="003F58CA"/>
  </w:style>
  <w:style w:type="numbering" w:customStyle="1" w:styleId="NoList524">
    <w:name w:val="No List524"/>
    <w:next w:val="NoList"/>
    <w:uiPriority w:val="99"/>
    <w:semiHidden/>
    <w:unhideWhenUsed/>
    <w:rsid w:val="003F58CA"/>
  </w:style>
  <w:style w:type="numbering" w:customStyle="1" w:styleId="NoList1324">
    <w:name w:val="No List1324"/>
    <w:next w:val="NoList"/>
    <w:uiPriority w:val="99"/>
    <w:semiHidden/>
    <w:unhideWhenUsed/>
    <w:rsid w:val="003F58CA"/>
  </w:style>
  <w:style w:type="numbering" w:customStyle="1" w:styleId="12242">
    <w:name w:val="リストなし1224"/>
    <w:next w:val="NoList"/>
    <w:uiPriority w:val="99"/>
    <w:semiHidden/>
    <w:unhideWhenUsed/>
    <w:rsid w:val="003F58CA"/>
  </w:style>
  <w:style w:type="numbering" w:customStyle="1" w:styleId="12251">
    <w:name w:val="无列表1225"/>
    <w:next w:val="NoList"/>
    <w:semiHidden/>
    <w:rsid w:val="003F58CA"/>
  </w:style>
  <w:style w:type="numbering" w:customStyle="1" w:styleId="NoList2224">
    <w:name w:val="No List2224"/>
    <w:next w:val="NoList"/>
    <w:semiHidden/>
    <w:rsid w:val="003F58CA"/>
  </w:style>
  <w:style w:type="numbering" w:customStyle="1" w:styleId="NoList3224">
    <w:name w:val="No List3224"/>
    <w:next w:val="NoList"/>
    <w:uiPriority w:val="99"/>
    <w:semiHidden/>
    <w:rsid w:val="003F58CA"/>
  </w:style>
  <w:style w:type="numbering" w:customStyle="1" w:styleId="NoList11224">
    <w:name w:val="No List11224"/>
    <w:next w:val="NoList"/>
    <w:uiPriority w:val="99"/>
    <w:semiHidden/>
    <w:unhideWhenUsed/>
    <w:rsid w:val="003F58CA"/>
  </w:style>
  <w:style w:type="numbering" w:customStyle="1" w:styleId="1324">
    <w:name w:val="無清單1324"/>
    <w:next w:val="NoList"/>
    <w:uiPriority w:val="99"/>
    <w:semiHidden/>
    <w:unhideWhenUsed/>
    <w:rsid w:val="003F58CA"/>
  </w:style>
  <w:style w:type="numbering" w:customStyle="1" w:styleId="11224">
    <w:name w:val="無清單11224"/>
    <w:next w:val="NoList"/>
    <w:uiPriority w:val="99"/>
    <w:semiHidden/>
    <w:unhideWhenUsed/>
    <w:rsid w:val="003F58CA"/>
  </w:style>
  <w:style w:type="numbering" w:customStyle="1" w:styleId="2124">
    <w:name w:val="无列表2124"/>
    <w:next w:val="NoList"/>
    <w:uiPriority w:val="99"/>
    <w:semiHidden/>
    <w:unhideWhenUsed/>
    <w:rsid w:val="003F58CA"/>
  </w:style>
  <w:style w:type="numbering" w:customStyle="1" w:styleId="NoList111224">
    <w:name w:val="No List111224"/>
    <w:next w:val="NoList"/>
    <w:uiPriority w:val="99"/>
    <w:semiHidden/>
    <w:unhideWhenUsed/>
    <w:rsid w:val="003F58CA"/>
  </w:style>
  <w:style w:type="numbering" w:customStyle="1" w:styleId="NoList74">
    <w:name w:val="No List74"/>
    <w:next w:val="NoList"/>
    <w:uiPriority w:val="99"/>
    <w:semiHidden/>
    <w:unhideWhenUsed/>
    <w:rsid w:val="003F58CA"/>
  </w:style>
  <w:style w:type="numbering" w:customStyle="1" w:styleId="NoList154">
    <w:name w:val="No List154"/>
    <w:next w:val="NoList"/>
    <w:uiPriority w:val="99"/>
    <w:semiHidden/>
    <w:unhideWhenUsed/>
    <w:rsid w:val="003F58CA"/>
  </w:style>
  <w:style w:type="numbering" w:customStyle="1" w:styleId="1441">
    <w:name w:val="リストなし144"/>
    <w:next w:val="NoList"/>
    <w:uiPriority w:val="99"/>
    <w:semiHidden/>
    <w:unhideWhenUsed/>
    <w:rsid w:val="003F58CA"/>
  </w:style>
  <w:style w:type="numbering" w:customStyle="1" w:styleId="1442">
    <w:name w:val="无列表144"/>
    <w:next w:val="NoList"/>
    <w:semiHidden/>
    <w:rsid w:val="003F58CA"/>
  </w:style>
  <w:style w:type="numbering" w:customStyle="1" w:styleId="NoList244">
    <w:name w:val="No List244"/>
    <w:next w:val="NoList"/>
    <w:semiHidden/>
    <w:rsid w:val="003F58CA"/>
  </w:style>
  <w:style w:type="numbering" w:customStyle="1" w:styleId="NoList344">
    <w:name w:val="No List344"/>
    <w:next w:val="NoList"/>
    <w:uiPriority w:val="99"/>
    <w:semiHidden/>
    <w:rsid w:val="003F58CA"/>
  </w:style>
  <w:style w:type="numbering" w:customStyle="1" w:styleId="NoList1154">
    <w:name w:val="No List1154"/>
    <w:next w:val="NoList"/>
    <w:uiPriority w:val="99"/>
    <w:semiHidden/>
    <w:unhideWhenUsed/>
    <w:rsid w:val="003F58CA"/>
  </w:style>
  <w:style w:type="numbering" w:customStyle="1" w:styleId="1540">
    <w:name w:val="無清單154"/>
    <w:next w:val="NoList"/>
    <w:uiPriority w:val="99"/>
    <w:semiHidden/>
    <w:unhideWhenUsed/>
    <w:rsid w:val="003F58CA"/>
  </w:style>
  <w:style w:type="numbering" w:customStyle="1" w:styleId="11440">
    <w:name w:val="無清單1144"/>
    <w:next w:val="NoList"/>
    <w:uiPriority w:val="99"/>
    <w:semiHidden/>
    <w:unhideWhenUsed/>
    <w:rsid w:val="003F58CA"/>
  </w:style>
  <w:style w:type="numbering" w:customStyle="1" w:styleId="NoList434">
    <w:name w:val="No List434"/>
    <w:next w:val="NoList"/>
    <w:uiPriority w:val="99"/>
    <w:semiHidden/>
    <w:unhideWhenUsed/>
    <w:rsid w:val="003F58CA"/>
  </w:style>
  <w:style w:type="numbering" w:customStyle="1" w:styleId="NoList1244">
    <w:name w:val="No List1244"/>
    <w:next w:val="NoList"/>
    <w:uiPriority w:val="99"/>
    <w:semiHidden/>
    <w:unhideWhenUsed/>
    <w:rsid w:val="003F58CA"/>
  </w:style>
  <w:style w:type="numbering" w:customStyle="1" w:styleId="11441">
    <w:name w:val="リストなし1144"/>
    <w:next w:val="NoList"/>
    <w:uiPriority w:val="99"/>
    <w:semiHidden/>
    <w:unhideWhenUsed/>
    <w:rsid w:val="003F58CA"/>
  </w:style>
  <w:style w:type="numbering" w:customStyle="1" w:styleId="11442">
    <w:name w:val="无列表1144"/>
    <w:next w:val="NoList"/>
    <w:semiHidden/>
    <w:rsid w:val="003F58CA"/>
  </w:style>
  <w:style w:type="numbering" w:customStyle="1" w:styleId="NoList2144">
    <w:name w:val="No List2144"/>
    <w:next w:val="NoList"/>
    <w:semiHidden/>
    <w:rsid w:val="003F58CA"/>
  </w:style>
  <w:style w:type="numbering" w:customStyle="1" w:styleId="NoList3144">
    <w:name w:val="No List3144"/>
    <w:next w:val="NoList"/>
    <w:uiPriority w:val="99"/>
    <w:semiHidden/>
    <w:rsid w:val="003F58CA"/>
  </w:style>
  <w:style w:type="numbering" w:customStyle="1" w:styleId="NoList11144">
    <w:name w:val="No List11144"/>
    <w:next w:val="NoList"/>
    <w:uiPriority w:val="99"/>
    <w:semiHidden/>
    <w:unhideWhenUsed/>
    <w:rsid w:val="003F58CA"/>
  </w:style>
  <w:style w:type="numbering" w:customStyle="1" w:styleId="12440">
    <w:name w:val="無清單1244"/>
    <w:next w:val="NoList"/>
    <w:uiPriority w:val="99"/>
    <w:semiHidden/>
    <w:unhideWhenUsed/>
    <w:rsid w:val="003F58CA"/>
  </w:style>
  <w:style w:type="numbering" w:customStyle="1" w:styleId="11144">
    <w:name w:val="無清單11144"/>
    <w:next w:val="NoList"/>
    <w:uiPriority w:val="99"/>
    <w:semiHidden/>
    <w:unhideWhenUsed/>
    <w:rsid w:val="003F58CA"/>
  </w:style>
  <w:style w:type="numbering" w:customStyle="1" w:styleId="234">
    <w:name w:val="无列表234"/>
    <w:next w:val="NoList"/>
    <w:uiPriority w:val="99"/>
    <w:semiHidden/>
    <w:unhideWhenUsed/>
    <w:rsid w:val="003F58CA"/>
  </w:style>
  <w:style w:type="numbering" w:customStyle="1" w:styleId="NoList12134">
    <w:name w:val="No List12134"/>
    <w:next w:val="NoList"/>
    <w:uiPriority w:val="99"/>
    <w:semiHidden/>
    <w:unhideWhenUsed/>
    <w:rsid w:val="003F58CA"/>
  </w:style>
  <w:style w:type="numbering" w:customStyle="1" w:styleId="111340">
    <w:name w:val="リストなし11134"/>
    <w:next w:val="NoList"/>
    <w:uiPriority w:val="99"/>
    <w:semiHidden/>
    <w:unhideWhenUsed/>
    <w:rsid w:val="003F58CA"/>
  </w:style>
  <w:style w:type="numbering" w:customStyle="1" w:styleId="111341">
    <w:name w:val="无列表11134"/>
    <w:next w:val="NoList"/>
    <w:semiHidden/>
    <w:rsid w:val="003F58CA"/>
  </w:style>
  <w:style w:type="numbering" w:customStyle="1" w:styleId="NoList21134">
    <w:name w:val="No List21134"/>
    <w:next w:val="NoList"/>
    <w:semiHidden/>
    <w:rsid w:val="003F58CA"/>
  </w:style>
  <w:style w:type="numbering" w:customStyle="1" w:styleId="NoList31134">
    <w:name w:val="No List31134"/>
    <w:next w:val="NoList"/>
    <w:uiPriority w:val="99"/>
    <w:semiHidden/>
    <w:rsid w:val="003F58CA"/>
  </w:style>
  <w:style w:type="numbering" w:customStyle="1" w:styleId="NoList111134">
    <w:name w:val="No List111134"/>
    <w:next w:val="NoList"/>
    <w:uiPriority w:val="99"/>
    <w:semiHidden/>
    <w:unhideWhenUsed/>
    <w:rsid w:val="003F58CA"/>
  </w:style>
  <w:style w:type="numbering" w:customStyle="1" w:styleId="12134">
    <w:name w:val="無清單12134"/>
    <w:next w:val="NoList"/>
    <w:uiPriority w:val="99"/>
    <w:semiHidden/>
    <w:unhideWhenUsed/>
    <w:rsid w:val="003F58CA"/>
  </w:style>
  <w:style w:type="numbering" w:customStyle="1" w:styleId="111134">
    <w:name w:val="無清單111134"/>
    <w:next w:val="NoList"/>
    <w:uiPriority w:val="99"/>
    <w:semiHidden/>
    <w:unhideWhenUsed/>
    <w:rsid w:val="003F58CA"/>
  </w:style>
  <w:style w:type="numbering" w:customStyle="1" w:styleId="NoList534">
    <w:name w:val="No List534"/>
    <w:next w:val="NoList"/>
    <w:uiPriority w:val="99"/>
    <w:semiHidden/>
    <w:unhideWhenUsed/>
    <w:rsid w:val="003F58CA"/>
  </w:style>
  <w:style w:type="numbering" w:customStyle="1" w:styleId="NoList1334">
    <w:name w:val="No List1334"/>
    <w:next w:val="NoList"/>
    <w:uiPriority w:val="99"/>
    <w:semiHidden/>
    <w:unhideWhenUsed/>
    <w:rsid w:val="003F58CA"/>
  </w:style>
  <w:style w:type="numbering" w:customStyle="1" w:styleId="12341">
    <w:name w:val="リストなし1234"/>
    <w:next w:val="NoList"/>
    <w:uiPriority w:val="99"/>
    <w:semiHidden/>
    <w:unhideWhenUsed/>
    <w:rsid w:val="003F58CA"/>
  </w:style>
  <w:style w:type="numbering" w:customStyle="1" w:styleId="12342">
    <w:name w:val="无列表1234"/>
    <w:next w:val="NoList"/>
    <w:semiHidden/>
    <w:rsid w:val="003F58CA"/>
  </w:style>
  <w:style w:type="numbering" w:customStyle="1" w:styleId="NoList2234">
    <w:name w:val="No List2234"/>
    <w:next w:val="NoList"/>
    <w:semiHidden/>
    <w:rsid w:val="003F58CA"/>
  </w:style>
  <w:style w:type="numbering" w:customStyle="1" w:styleId="NoList3234">
    <w:name w:val="No List3234"/>
    <w:next w:val="NoList"/>
    <w:uiPriority w:val="99"/>
    <w:semiHidden/>
    <w:rsid w:val="003F58CA"/>
  </w:style>
  <w:style w:type="numbering" w:customStyle="1" w:styleId="NoList11234">
    <w:name w:val="No List11234"/>
    <w:next w:val="NoList"/>
    <w:uiPriority w:val="99"/>
    <w:semiHidden/>
    <w:unhideWhenUsed/>
    <w:rsid w:val="003F58CA"/>
  </w:style>
  <w:style w:type="numbering" w:customStyle="1" w:styleId="1334">
    <w:name w:val="無清單1334"/>
    <w:next w:val="NoList"/>
    <w:uiPriority w:val="99"/>
    <w:semiHidden/>
    <w:unhideWhenUsed/>
    <w:rsid w:val="003F58CA"/>
  </w:style>
  <w:style w:type="numbering" w:customStyle="1" w:styleId="11234">
    <w:name w:val="無清單11234"/>
    <w:next w:val="NoList"/>
    <w:uiPriority w:val="99"/>
    <w:semiHidden/>
    <w:unhideWhenUsed/>
    <w:rsid w:val="003F58CA"/>
  </w:style>
  <w:style w:type="numbering" w:customStyle="1" w:styleId="2134">
    <w:name w:val="无列表2134"/>
    <w:next w:val="NoList"/>
    <w:uiPriority w:val="99"/>
    <w:semiHidden/>
    <w:unhideWhenUsed/>
    <w:rsid w:val="003F58CA"/>
  </w:style>
  <w:style w:type="numbering" w:customStyle="1" w:styleId="NoList12224">
    <w:name w:val="No List12224"/>
    <w:next w:val="NoList"/>
    <w:uiPriority w:val="99"/>
    <w:semiHidden/>
    <w:unhideWhenUsed/>
    <w:rsid w:val="003F58CA"/>
  </w:style>
  <w:style w:type="numbering" w:customStyle="1" w:styleId="112240">
    <w:name w:val="リストなし11224"/>
    <w:next w:val="NoList"/>
    <w:uiPriority w:val="99"/>
    <w:semiHidden/>
    <w:unhideWhenUsed/>
    <w:rsid w:val="003F58CA"/>
  </w:style>
  <w:style w:type="numbering" w:customStyle="1" w:styleId="112241">
    <w:name w:val="无列表11224"/>
    <w:next w:val="NoList"/>
    <w:semiHidden/>
    <w:rsid w:val="003F58CA"/>
  </w:style>
  <w:style w:type="numbering" w:customStyle="1" w:styleId="NoList21224">
    <w:name w:val="No List21224"/>
    <w:next w:val="NoList"/>
    <w:semiHidden/>
    <w:rsid w:val="003F58CA"/>
  </w:style>
  <w:style w:type="numbering" w:customStyle="1" w:styleId="NoList31224">
    <w:name w:val="No List31224"/>
    <w:next w:val="NoList"/>
    <w:uiPriority w:val="99"/>
    <w:semiHidden/>
    <w:rsid w:val="003F58CA"/>
  </w:style>
  <w:style w:type="numbering" w:customStyle="1" w:styleId="NoList111234">
    <w:name w:val="No List111234"/>
    <w:next w:val="NoList"/>
    <w:uiPriority w:val="99"/>
    <w:semiHidden/>
    <w:unhideWhenUsed/>
    <w:rsid w:val="003F58CA"/>
  </w:style>
  <w:style w:type="numbering" w:customStyle="1" w:styleId="12224">
    <w:name w:val="無清單12224"/>
    <w:next w:val="NoList"/>
    <w:uiPriority w:val="99"/>
    <w:semiHidden/>
    <w:unhideWhenUsed/>
    <w:rsid w:val="003F58CA"/>
  </w:style>
  <w:style w:type="numbering" w:customStyle="1" w:styleId="111224">
    <w:name w:val="無清單111224"/>
    <w:next w:val="NoList"/>
    <w:uiPriority w:val="99"/>
    <w:semiHidden/>
    <w:unhideWhenUsed/>
    <w:rsid w:val="003F58CA"/>
  </w:style>
  <w:style w:type="numbering" w:customStyle="1" w:styleId="NoList83">
    <w:name w:val="No List83"/>
    <w:next w:val="NoList"/>
    <w:uiPriority w:val="99"/>
    <w:semiHidden/>
    <w:unhideWhenUsed/>
    <w:rsid w:val="003F58CA"/>
  </w:style>
  <w:style w:type="numbering" w:customStyle="1" w:styleId="NoList163">
    <w:name w:val="No List163"/>
    <w:next w:val="NoList"/>
    <w:uiPriority w:val="99"/>
    <w:semiHidden/>
    <w:unhideWhenUsed/>
    <w:rsid w:val="003F58CA"/>
  </w:style>
  <w:style w:type="numbering" w:customStyle="1" w:styleId="1532">
    <w:name w:val="リストなし153"/>
    <w:next w:val="NoList"/>
    <w:uiPriority w:val="99"/>
    <w:semiHidden/>
    <w:unhideWhenUsed/>
    <w:rsid w:val="003F58CA"/>
  </w:style>
  <w:style w:type="numbering" w:customStyle="1" w:styleId="1533">
    <w:name w:val="无列表153"/>
    <w:next w:val="NoList"/>
    <w:semiHidden/>
    <w:rsid w:val="003F58CA"/>
  </w:style>
  <w:style w:type="numbering" w:customStyle="1" w:styleId="NoList253">
    <w:name w:val="No List253"/>
    <w:next w:val="NoList"/>
    <w:semiHidden/>
    <w:rsid w:val="003F58CA"/>
  </w:style>
  <w:style w:type="numbering" w:customStyle="1" w:styleId="NoList353">
    <w:name w:val="No List353"/>
    <w:next w:val="NoList"/>
    <w:uiPriority w:val="99"/>
    <w:semiHidden/>
    <w:rsid w:val="003F58CA"/>
  </w:style>
  <w:style w:type="numbering" w:customStyle="1" w:styleId="NoList1163">
    <w:name w:val="No List1163"/>
    <w:next w:val="NoList"/>
    <w:uiPriority w:val="99"/>
    <w:semiHidden/>
    <w:unhideWhenUsed/>
    <w:rsid w:val="003F58CA"/>
  </w:style>
  <w:style w:type="numbering" w:customStyle="1" w:styleId="1630">
    <w:name w:val="無清單163"/>
    <w:next w:val="NoList"/>
    <w:uiPriority w:val="99"/>
    <w:semiHidden/>
    <w:unhideWhenUsed/>
    <w:rsid w:val="003F58CA"/>
  </w:style>
  <w:style w:type="numbering" w:customStyle="1" w:styleId="11530">
    <w:name w:val="無清單1153"/>
    <w:next w:val="NoList"/>
    <w:uiPriority w:val="99"/>
    <w:semiHidden/>
    <w:unhideWhenUsed/>
    <w:rsid w:val="003F58CA"/>
  </w:style>
  <w:style w:type="numbering" w:customStyle="1" w:styleId="NoList11153">
    <w:name w:val="No List11153"/>
    <w:next w:val="NoList"/>
    <w:uiPriority w:val="99"/>
    <w:semiHidden/>
    <w:unhideWhenUsed/>
    <w:rsid w:val="003F58CA"/>
  </w:style>
  <w:style w:type="numbering" w:customStyle="1" w:styleId="243">
    <w:name w:val="无列表243"/>
    <w:next w:val="NoList"/>
    <w:uiPriority w:val="99"/>
    <w:semiHidden/>
    <w:unhideWhenUsed/>
    <w:rsid w:val="003F58CA"/>
  </w:style>
  <w:style w:type="numbering" w:customStyle="1" w:styleId="NoList1253">
    <w:name w:val="No List1253"/>
    <w:next w:val="NoList"/>
    <w:uiPriority w:val="99"/>
    <w:semiHidden/>
    <w:unhideWhenUsed/>
    <w:rsid w:val="003F58CA"/>
  </w:style>
  <w:style w:type="numbering" w:customStyle="1" w:styleId="11531">
    <w:name w:val="リストなし1153"/>
    <w:next w:val="NoList"/>
    <w:uiPriority w:val="99"/>
    <w:semiHidden/>
    <w:unhideWhenUsed/>
    <w:rsid w:val="003F58CA"/>
  </w:style>
  <w:style w:type="numbering" w:customStyle="1" w:styleId="11532">
    <w:name w:val="无列表1153"/>
    <w:next w:val="NoList"/>
    <w:semiHidden/>
    <w:rsid w:val="003F58CA"/>
  </w:style>
  <w:style w:type="numbering" w:customStyle="1" w:styleId="NoList2153">
    <w:name w:val="No List2153"/>
    <w:next w:val="NoList"/>
    <w:semiHidden/>
    <w:rsid w:val="003F58CA"/>
  </w:style>
  <w:style w:type="numbering" w:customStyle="1" w:styleId="NoList3153">
    <w:name w:val="No List3153"/>
    <w:next w:val="NoList"/>
    <w:uiPriority w:val="99"/>
    <w:semiHidden/>
    <w:rsid w:val="003F58CA"/>
  </w:style>
  <w:style w:type="numbering" w:customStyle="1" w:styleId="1253">
    <w:name w:val="無清單1253"/>
    <w:next w:val="NoList"/>
    <w:uiPriority w:val="99"/>
    <w:semiHidden/>
    <w:unhideWhenUsed/>
    <w:rsid w:val="003F58CA"/>
  </w:style>
  <w:style w:type="numbering" w:customStyle="1" w:styleId="11153">
    <w:name w:val="無清單11153"/>
    <w:next w:val="NoList"/>
    <w:uiPriority w:val="99"/>
    <w:semiHidden/>
    <w:unhideWhenUsed/>
    <w:rsid w:val="003F58CA"/>
  </w:style>
  <w:style w:type="numbering" w:customStyle="1" w:styleId="NoList443">
    <w:name w:val="No List443"/>
    <w:next w:val="NoList"/>
    <w:uiPriority w:val="99"/>
    <w:semiHidden/>
    <w:unhideWhenUsed/>
    <w:rsid w:val="003F58CA"/>
  </w:style>
  <w:style w:type="numbering" w:customStyle="1" w:styleId="NoList11243">
    <w:name w:val="No List11243"/>
    <w:next w:val="NoList"/>
    <w:uiPriority w:val="99"/>
    <w:semiHidden/>
    <w:unhideWhenUsed/>
    <w:rsid w:val="003F58CA"/>
  </w:style>
  <w:style w:type="numbering" w:customStyle="1" w:styleId="NoList12143">
    <w:name w:val="No List12143"/>
    <w:next w:val="NoList"/>
    <w:uiPriority w:val="99"/>
    <w:semiHidden/>
    <w:unhideWhenUsed/>
    <w:rsid w:val="003F58CA"/>
  </w:style>
  <w:style w:type="numbering" w:customStyle="1" w:styleId="111430">
    <w:name w:val="リストなし11143"/>
    <w:next w:val="NoList"/>
    <w:uiPriority w:val="99"/>
    <w:semiHidden/>
    <w:unhideWhenUsed/>
    <w:rsid w:val="003F58CA"/>
  </w:style>
  <w:style w:type="numbering" w:customStyle="1" w:styleId="111431">
    <w:name w:val="无列表11143"/>
    <w:next w:val="NoList"/>
    <w:semiHidden/>
    <w:rsid w:val="003F58CA"/>
  </w:style>
  <w:style w:type="numbering" w:customStyle="1" w:styleId="NoList21143">
    <w:name w:val="No List21143"/>
    <w:next w:val="NoList"/>
    <w:semiHidden/>
    <w:rsid w:val="003F58CA"/>
  </w:style>
  <w:style w:type="numbering" w:customStyle="1" w:styleId="NoList31143">
    <w:name w:val="No List31143"/>
    <w:next w:val="NoList"/>
    <w:uiPriority w:val="99"/>
    <w:semiHidden/>
    <w:rsid w:val="003F58CA"/>
  </w:style>
  <w:style w:type="numbering" w:customStyle="1" w:styleId="NoList111143">
    <w:name w:val="No List111143"/>
    <w:next w:val="NoList"/>
    <w:uiPriority w:val="99"/>
    <w:semiHidden/>
    <w:unhideWhenUsed/>
    <w:rsid w:val="003F58CA"/>
  </w:style>
  <w:style w:type="numbering" w:customStyle="1" w:styleId="121430">
    <w:name w:val="無清單12143"/>
    <w:next w:val="NoList"/>
    <w:uiPriority w:val="99"/>
    <w:semiHidden/>
    <w:unhideWhenUsed/>
    <w:rsid w:val="003F58CA"/>
  </w:style>
  <w:style w:type="numbering" w:customStyle="1" w:styleId="1111430">
    <w:name w:val="無清單111143"/>
    <w:next w:val="NoList"/>
    <w:uiPriority w:val="99"/>
    <w:semiHidden/>
    <w:unhideWhenUsed/>
    <w:rsid w:val="003F58CA"/>
  </w:style>
  <w:style w:type="numbering" w:customStyle="1" w:styleId="NoList543">
    <w:name w:val="No List543"/>
    <w:next w:val="NoList"/>
    <w:uiPriority w:val="99"/>
    <w:semiHidden/>
    <w:unhideWhenUsed/>
    <w:rsid w:val="003F58CA"/>
  </w:style>
  <w:style w:type="numbering" w:customStyle="1" w:styleId="NoList1343">
    <w:name w:val="No List1343"/>
    <w:next w:val="NoList"/>
    <w:uiPriority w:val="99"/>
    <w:semiHidden/>
    <w:unhideWhenUsed/>
    <w:rsid w:val="003F58CA"/>
  </w:style>
  <w:style w:type="numbering" w:customStyle="1" w:styleId="12431">
    <w:name w:val="リストなし1243"/>
    <w:next w:val="NoList"/>
    <w:uiPriority w:val="99"/>
    <w:semiHidden/>
    <w:unhideWhenUsed/>
    <w:rsid w:val="003F58CA"/>
  </w:style>
  <w:style w:type="numbering" w:customStyle="1" w:styleId="12432">
    <w:name w:val="无列表1243"/>
    <w:next w:val="NoList"/>
    <w:semiHidden/>
    <w:rsid w:val="003F58CA"/>
  </w:style>
  <w:style w:type="numbering" w:customStyle="1" w:styleId="NoList2243">
    <w:name w:val="No List2243"/>
    <w:next w:val="NoList"/>
    <w:semiHidden/>
    <w:rsid w:val="003F58CA"/>
  </w:style>
  <w:style w:type="numbering" w:customStyle="1" w:styleId="NoList3243">
    <w:name w:val="No List3243"/>
    <w:next w:val="NoList"/>
    <w:uiPriority w:val="99"/>
    <w:semiHidden/>
    <w:rsid w:val="003F58CA"/>
  </w:style>
  <w:style w:type="numbering" w:customStyle="1" w:styleId="13430">
    <w:name w:val="無清單1343"/>
    <w:next w:val="NoList"/>
    <w:uiPriority w:val="99"/>
    <w:semiHidden/>
    <w:unhideWhenUsed/>
    <w:rsid w:val="003F58CA"/>
  </w:style>
  <w:style w:type="numbering" w:customStyle="1" w:styleId="112430">
    <w:name w:val="無清單11243"/>
    <w:next w:val="NoList"/>
    <w:uiPriority w:val="99"/>
    <w:semiHidden/>
    <w:unhideWhenUsed/>
    <w:rsid w:val="003F58CA"/>
  </w:style>
  <w:style w:type="numbering" w:customStyle="1" w:styleId="2143">
    <w:name w:val="无列表2143"/>
    <w:next w:val="NoList"/>
    <w:uiPriority w:val="99"/>
    <w:semiHidden/>
    <w:unhideWhenUsed/>
    <w:rsid w:val="003F58CA"/>
  </w:style>
  <w:style w:type="numbering" w:customStyle="1" w:styleId="NoList12233">
    <w:name w:val="No List12233"/>
    <w:next w:val="NoList"/>
    <w:uiPriority w:val="99"/>
    <w:semiHidden/>
    <w:unhideWhenUsed/>
    <w:rsid w:val="003F58CA"/>
  </w:style>
  <w:style w:type="numbering" w:customStyle="1" w:styleId="112330">
    <w:name w:val="リストなし11233"/>
    <w:next w:val="NoList"/>
    <w:uiPriority w:val="99"/>
    <w:semiHidden/>
    <w:unhideWhenUsed/>
    <w:rsid w:val="003F58CA"/>
  </w:style>
  <w:style w:type="numbering" w:customStyle="1" w:styleId="112331">
    <w:name w:val="无列表11233"/>
    <w:next w:val="NoList"/>
    <w:semiHidden/>
    <w:rsid w:val="003F58CA"/>
  </w:style>
  <w:style w:type="numbering" w:customStyle="1" w:styleId="NoList21233">
    <w:name w:val="No List21233"/>
    <w:next w:val="NoList"/>
    <w:semiHidden/>
    <w:rsid w:val="003F58CA"/>
  </w:style>
  <w:style w:type="numbering" w:customStyle="1" w:styleId="NoList31233">
    <w:name w:val="No List31233"/>
    <w:next w:val="NoList"/>
    <w:uiPriority w:val="99"/>
    <w:semiHidden/>
    <w:rsid w:val="003F58CA"/>
  </w:style>
  <w:style w:type="numbering" w:customStyle="1" w:styleId="NoList111243">
    <w:name w:val="No List111243"/>
    <w:next w:val="NoList"/>
    <w:uiPriority w:val="99"/>
    <w:semiHidden/>
    <w:unhideWhenUsed/>
    <w:rsid w:val="003F58CA"/>
  </w:style>
  <w:style w:type="numbering" w:customStyle="1" w:styleId="12233">
    <w:name w:val="無清單12233"/>
    <w:next w:val="NoList"/>
    <w:uiPriority w:val="99"/>
    <w:semiHidden/>
    <w:unhideWhenUsed/>
    <w:rsid w:val="003F58CA"/>
  </w:style>
  <w:style w:type="numbering" w:customStyle="1" w:styleId="1112330">
    <w:name w:val="無清單111233"/>
    <w:next w:val="NoList"/>
    <w:uiPriority w:val="99"/>
    <w:semiHidden/>
    <w:unhideWhenUsed/>
    <w:rsid w:val="003F58CA"/>
  </w:style>
  <w:style w:type="numbering" w:customStyle="1" w:styleId="3130">
    <w:name w:val="无列表313"/>
    <w:next w:val="NoList"/>
    <w:uiPriority w:val="99"/>
    <w:semiHidden/>
    <w:unhideWhenUsed/>
    <w:rsid w:val="003F58CA"/>
  </w:style>
  <w:style w:type="numbering" w:customStyle="1" w:styleId="13231">
    <w:name w:val="无列表1323"/>
    <w:next w:val="NoList"/>
    <w:semiHidden/>
    <w:rsid w:val="003F58CA"/>
  </w:style>
  <w:style w:type="numbering" w:customStyle="1" w:styleId="NoList11323">
    <w:name w:val="No List11323"/>
    <w:next w:val="NoList"/>
    <w:uiPriority w:val="99"/>
    <w:semiHidden/>
    <w:unhideWhenUsed/>
    <w:rsid w:val="003F58CA"/>
  </w:style>
  <w:style w:type="numbering" w:customStyle="1" w:styleId="NoList4123">
    <w:name w:val="No List4123"/>
    <w:next w:val="NoList"/>
    <w:uiPriority w:val="99"/>
    <w:semiHidden/>
    <w:unhideWhenUsed/>
    <w:rsid w:val="003F58CA"/>
  </w:style>
  <w:style w:type="numbering" w:customStyle="1" w:styleId="2223">
    <w:name w:val="无列表2223"/>
    <w:next w:val="NoList"/>
    <w:uiPriority w:val="99"/>
    <w:semiHidden/>
    <w:unhideWhenUsed/>
    <w:rsid w:val="003F58CA"/>
  </w:style>
  <w:style w:type="numbering" w:customStyle="1" w:styleId="NoList121123">
    <w:name w:val="No List121123"/>
    <w:next w:val="NoList"/>
    <w:uiPriority w:val="99"/>
    <w:semiHidden/>
    <w:unhideWhenUsed/>
    <w:rsid w:val="003F58CA"/>
  </w:style>
  <w:style w:type="numbering" w:customStyle="1" w:styleId="1111230">
    <w:name w:val="リストなし111123"/>
    <w:next w:val="NoList"/>
    <w:uiPriority w:val="99"/>
    <w:semiHidden/>
    <w:unhideWhenUsed/>
    <w:rsid w:val="003F58CA"/>
  </w:style>
  <w:style w:type="numbering" w:customStyle="1" w:styleId="1111231">
    <w:name w:val="无列表111123"/>
    <w:next w:val="NoList"/>
    <w:semiHidden/>
    <w:rsid w:val="003F58CA"/>
  </w:style>
  <w:style w:type="numbering" w:customStyle="1" w:styleId="NoList211123">
    <w:name w:val="No List211123"/>
    <w:next w:val="NoList"/>
    <w:semiHidden/>
    <w:rsid w:val="003F58CA"/>
  </w:style>
  <w:style w:type="numbering" w:customStyle="1" w:styleId="NoList311123">
    <w:name w:val="No List311123"/>
    <w:next w:val="NoList"/>
    <w:uiPriority w:val="99"/>
    <w:semiHidden/>
    <w:rsid w:val="003F58CA"/>
  </w:style>
  <w:style w:type="numbering" w:customStyle="1" w:styleId="NoList1111123">
    <w:name w:val="No List1111123"/>
    <w:next w:val="NoList"/>
    <w:uiPriority w:val="99"/>
    <w:semiHidden/>
    <w:unhideWhenUsed/>
    <w:rsid w:val="003F58CA"/>
  </w:style>
  <w:style w:type="numbering" w:customStyle="1" w:styleId="121123">
    <w:name w:val="無清單121123"/>
    <w:next w:val="NoList"/>
    <w:uiPriority w:val="99"/>
    <w:semiHidden/>
    <w:unhideWhenUsed/>
    <w:rsid w:val="003F58CA"/>
  </w:style>
  <w:style w:type="numbering" w:customStyle="1" w:styleId="1111123">
    <w:name w:val="無清單1111123"/>
    <w:next w:val="NoList"/>
    <w:uiPriority w:val="99"/>
    <w:semiHidden/>
    <w:unhideWhenUsed/>
    <w:rsid w:val="003F58CA"/>
  </w:style>
  <w:style w:type="numbering" w:customStyle="1" w:styleId="NoList13123">
    <w:name w:val="No List13123"/>
    <w:next w:val="NoList"/>
    <w:uiPriority w:val="99"/>
    <w:semiHidden/>
    <w:unhideWhenUsed/>
    <w:rsid w:val="003F58CA"/>
  </w:style>
  <w:style w:type="numbering" w:customStyle="1" w:styleId="121230">
    <w:name w:val="リストなし12123"/>
    <w:next w:val="NoList"/>
    <w:uiPriority w:val="99"/>
    <w:semiHidden/>
    <w:unhideWhenUsed/>
    <w:rsid w:val="003F58CA"/>
  </w:style>
  <w:style w:type="numbering" w:customStyle="1" w:styleId="121231">
    <w:name w:val="无列表12123"/>
    <w:next w:val="NoList"/>
    <w:semiHidden/>
    <w:rsid w:val="003F58CA"/>
  </w:style>
  <w:style w:type="numbering" w:customStyle="1" w:styleId="NoList22123">
    <w:name w:val="No List22123"/>
    <w:next w:val="NoList"/>
    <w:semiHidden/>
    <w:rsid w:val="003F58CA"/>
  </w:style>
  <w:style w:type="numbering" w:customStyle="1" w:styleId="NoList32123">
    <w:name w:val="No List32123"/>
    <w:next w:val="NoList"/>
    <w:uiPriority w:val="99"/>
    <w:semiHidden/>
    <w:rsid w:val="003F58CA"/>
  </w:style>
  <w:style w:type="numbering" w:customStyle="1" w:styleId="NoList112123">
    <w:name w:val="No List112123"/>
    <w:next w:val="NoList"/>
    <w:uiPriority w:val="99"/>
    <w:semiHidden/>
    <w:unhideWhenUsed/>
    <w:rsid w:val="003F58CA"/>
  </w:style>
  <w:style w:type="numbering" w:customStyle="1" w:styleId="13123">
    <w:name w:val="無清單13123"/>
    <w:next w:val="NoList"/>
    <w:uiPriority w:val="99"/>
    <w:semiHidden/>
    <w:unhideWhenUsed/>
    <w:rsid w:val="003F58CA"/>
  </w:style>
  <w:style w:type="numbering" w:customStyle="1" w:styleId="112123">
    <w:name w:val="無清單112123"/>
    <w:next w:val="NoList"/>
    <w:uiPriority w:val="99"/>
    <w:semiHidden/>
    <w:unhideWhenUsed/>
    <w:rsid w:val="003F58CA"/>
  </w:style>
  <w:style w:type="numbering" w:customStyle="1" w:styleId="21123">
    <w:name w:val="无列表21123"/>
    <w:next w:val="NoList"/>
    <w:uiPriority w:val="99"/>
    <w:semiHidden/>
    <w:unhideWhenUsed/>
    <w:rsid w:val="003F58CA"/>
  </w:style>
  <w:style w:type="numbering" w:customStyle="1" w:styleId="NoList122123">
    <w:name w:val="No List122123"/>
    <w:next w:val="NoList"/>
    <w:uiPriority w:val="99"/>
    <w:semiHidden/>
    <w:unhideWhenUsed/>
    <w:rsid w:val="003F58CA"/>
  </w:style>
  <w:style w:type="numbering" w:customStyle="1" w:styleId="1121230">
    <w:name w:val="リストなし112123"/>
    <w:next w:val="NoList"/>
    <w:uiPriority w:val="99"/>
    <w:semiHidden/>
    <w:unhideWhenUsed/>
    <w:rsid w:val="003F58CA"/>
  </w:style>
  <w:style w:type="numbering" w:customStyle="1" w:styleId="1121231">
    <w:name w:val="无列表112123"/>
    <w:next w:val="NoList"/>
    <w:semiHidden/>
    <w:rsid w:val="003F58CA"/>
  </w:style>
  <w:style w:type="numbering" w:customStyle="1" w:styleId="NoList212123">
    <w:name w:val="No List212123"/>
    <w:next w:val="NoList"/>
    <w:semiHidden/>
    <w:rsid w:val="003F58CA"/>
  </w:style>
  <w:style w:type="numbering" w:customStyle="1" w:styleId="NoList312123">
    <w:name w:val="No List312123"/>
    <w:next w:val="NoList"/>
    <w:uiPriority w:val="99"/>
    <w:semiHidden/>
    <w:rsid w:val="003F58CA"/>
  </w:style>
  <w:style w:type="numbering" w:customStyle="1" w:styleId="NoList1112123">
    <w:name w:val="No List1112123"/>
    <w:next w:val="NoList"/>
    <w:uiPriority w:val="99"/>
    <w:semiHidden/>
    <w:unhideWhenUsed/>
    <w:rsid w:val="003F58CA"/>
  </w:style>
  <w:style w:type="numbering" w:customStyle="1" w:styleId="1221230">
    <w:name w:val="無清單122123"/>
    <w:next w:val="NoList"/>
    <w:uiPriority w:val="99"/>
    <w:semiHidden/>
    <w:unhideWhenUsed/>
    <w:rsid w:val="003F58CA"/>
  </w:style>
  <w:style w:type="numbering" w:customStyle="1" w:styleId="1112123">
    <w:name w:val="無清單1112123"/>
    <w:next w:val="NoList"/>
    <w:uiPriority w:val="99"/>
    <w:semiHidden/>
    <w:unhideWhenUsed/>
    <w:rsid w:val="003F58CA"/>
  </w:style>
  <w:style w:type="numbering" w:customStyle="1" w:styleId="131130">
    <w:name w:val="无列表13113"/>
    <w:next w:val="NoList"/>
    <w:semiHidden/>
    <w:rsid w:val="003F58CA"/>
  </w:style>
  <w:style w:type="numbering" w:customStyle="1" w:styleId="NoList41113">
    <w:name w:val="No List41113"/>
    <w:next w:val="NoList"/>
    <w:uiPriority w:val="99"/>
    <w:semiHidden/>
    <w:unhideWhenUsed/>
    <w:rsid w:val="003F58CA"/>
  </w:style>
  <w:style w:type="numbering" w:customStyle="1" w:styleId="22113">
    <w:name w:val="无列表22113"/>
    <w:next w:val="NoList"/>
    <w:uiPriority w:val="99"/>
    <w:semiHidden/>
    <w:unhideWhenUsed/>
    <w:rsid w:val="003F58CA"/>
  </w:style>
  <w:style w:type="numbering" w:customStyle="1" w:styleId="NoList1211113">
    <w:name w:val="No List1211113"/>
    <w:next w:val="NoList"/>
    <w:uiPriority w:val="99"/>
    <w:semiHidden/>
    <w:unhideWhenUsed/>
    <w:rsid w:val="003F58CA"/>
  </w:style>
  <w:style w:type="numbering" w:customStyle="1" w:styleId="11111130">
    <w:name w:val="リストなし1111113"/>
    <w:next w:val="NoList"/>
    <w:uiPriority w:val="99"/>
    <w:semiHidden/>
    <w:unhideWhenUsed/>
    <w:rsid w:val="003F58CA"/>
  </w:style>
  <w:style w:type="numbering" w:customStyle="1" w:styleId="11111131">
    <w:name w:val="无列表1111113"/>
    <w:next w:val="NoList"/>
    <w:semiHidden/>
    <w:rsid w:val="003F58CA"/>
  </w:style>
  <w:style w:type="numbering" w:customStyle="1" w:styleId="NoList2111113">
    <w:name w:val="No List2111113"/>
    <w:next w:val="NoList"/>
    <w:semiHidden/>
    <w:rsid w:val="003F58CA"/>
  </w:style>
  <w:style w:type="numbering" w:customStyle="1" w:styleId="NoList3111113">
    <w:name w:val="No List3111113"/>
    <w:next w:val="NoList"/>
    <w:uiPriority w:val="99"/>
    <w:semiHidden/>
    <w:rsid w:val="003F58CA"/>
  </w:style>
  <w:style w:type="numbering" w:customStyle="1" w:styleId="NoList11111113">
    <w:name w:val="No List11111113"/>
    <w:next w:val="NoList"/>
    <w:uiPriority w:val="99"/>
    <w:semiHidden/>
    <w:unhideWhenUsed/>
    <w:rsid w:val="003F58CA"/>
  </w:style>
  <w:style w:type="numbering" w:customStyle="1" w:styleId="1211113">
    <w:name w:val="無清單1211113"/>
    <w:next w:val="NoList"/>
    <w:uiPriority w:val="99"/>
    <w:semiHidden/>
    <w:unhideWhenUsed/>
    <w:rsid w:val="003F58CA"/>
  </w:style>
  <w:style w:type="numbering" w:customStyle="1" w:styleId="11111113">
    <w:name w:val="無清單11111113"/>
    <w:next w:val="NoList"/>
    <w:uiPriority w:val="99"/>
    <w:semiHidden/>
    <w:unhideWhenUsed/>
    <w:rsid w:val="003F58CA"/>
  </w:style>
  <w:style w:type="numbering" w:customStyle="1" w:styleId="NoList131113">
    <w:name w:val="No List131113"/>
    <w:next w:val="NoList"/>
    <w:uiPriority w:val="99"/>
    <w:semiHidden/>
    <w:unhideWhenUsed/>
    <w:rsid w:val="003F58CA"/>
  </w:style>
  <w:style w:type="numbering" w:customStyle="1" w:styleId="1211131">
    <w:name w:val="リストなし121113"/>
    <w:next w:val="NoList"/>
    <w:uiPriority w:val="99"/>
    <w:semiHidden/>
    <w:unhideWhenUsed/>
    <w:rsid w:val="003F58CA"/>
  </w:style>
  <w:style w:type="numbering" w:customStyle="1" w:styleId="1211132">
    <w:name w:val="无列表121113"/>
    <w:next w:val="NoList"/>
    <w:semiHidden/>
    <w:rsid w:val="003F58CA"/>
  </w:style>
  <w:style w:type="numbering" w:customStyle="1" w:styleId="NoList221113">
    <w:name w:val="No List221113"/>
    <w:next w:val="NoList"/>
    <w:semiHidden/>
    <w:rsid w:val="003F58CA"/>
  </w:style>
  <w:style w:type="numbering" w:customStyle="1" w:styleId="NoList321113">
    <w:name w:val="No List321113"/>
    <w:next w:val="NoList"/>
    <w:uiPriority w:val="99"/>
    <w:semiHidden/>
    <w:rsid w:val="003F58CA"/>
  </w:style>
  <w:style w:type="numbering" w:customStyle="1" w:styleId="NoList1121113">
    <w:name w:val="No List1121113"/>
    <w:next w:val="NoList"/>
    <w:uiPriority w:val="99"/>
    <w:semiHidden/>
    <w:unhideWhenUsed/>
    <w:rsid w:val="003F58CA"/>
  </w:style>
  <w:style w:type="numbering" w:customStyle="1" w:styleId="1311130">
    <w:name w:val="無清單131113"/>
    <w:next w:val="NoList"/>
    <w:uiPriority w:val="99"/>
    <w:semiHidden/>
    <w:unhideWhenUsed/>
    <w:rsid w:val="003F58CA"/>
  </w:style>
  <w:style w:type="numbering" w:customStyle="1" w:styleId="1121113">
    <w:name w:val="無清單1121113"/>
    <w:next w:val="NoList"/>
    <w:uiPriority w:val="99"/>
    <w:semiHidden/>
    <w:unhideWhenUsed/>
    <w:rsid w:val="003F58CA"/>
  </w:style>
  <w:style w:type="numbering" w:customStyle="1" w:styleId="211113">
    <w:name w:val="无列表211113"/>
    <w:next w:val="NoList"/>
    <w:uiPriority w:val="99"/>
    <w:semiHidden/>
    <w:unhideWhenUsed/>
    <w:rsid w:val="003F58CA"/>
  </w:style>
  <w:style w:type="numbering" w:customStyle="1" w:styleId="NoList1221113">
    <w:name w:val="No List1221113"/>
    <w:next w:val="NoList"/>
    <w:uiPriority w:val="99"/>
    <w:semiHidden/>
    <w:unhideWhenUsed/>
    <w:rsid w:val="003F58CA"/>
  </w:style>
  <w:style w:type="numbering" w:customStyle="1" w:styleId="11211130">
    <w:name w:val="リストなし1121113"/>
    <w:next w:val="NoList"/>
    <w:uiPriority w:val="99"/>
    <w:semiHidden/>
    <w:unhideWhenUsed/>
    <w:rsid w:val="003F58CA"/>
  </w:style>
  <w:style w:type="numbering" w:customStyle="1" w:styleId="11211131">
    <w:name w:val="无列表1121113"/>
    <w:next w:val="NoList"/>
    <w:semiHidden/>
    <w:rsid w:val="003F58CA"/>
  </w:style>
  <w:style w:type="numbering" w:customStyle="1" w:styleId="NoList2121113">
    <w:name w:val="No List2121113"/>
    <w:next w:val="NoList"/>
    <w:semiHidden/>
    <w:rsid w:val="003F58CA"/>
  </w:style>
  <w:style w:type="numbering" w:customStyle="1" w:styleId="NoList3121113">
    <w:name w:val="No List3121113"/>
    <w:next w:val="NoList"/>
    <w:uiPriority w:val="99"/>
    <w:semiHidden/>
    <w:rsid w:val="003F58CA"/>
  </w:style>
  <w:style w:type="numbering" w:customStyle="1" w:styleId="NoList11121113">
    <w:name w:val="No List11121113"/>
    <w:next w:val="NoList"/>
    <w:uiPriority w:val="99"/>
    <w:semiHidden/>
    <w:unhideWhenUsed/>
    <w:rsid w:val="003F58CA"/>
  </w:style>
  <w:style w:type="numbering" w:customStyle="1" w:styleId="1221113">
    <w:name w:val="無清單1221113"/>
    <w:next w:val="NoList"/>
    <w:uiPriority w:val="99"/>
    <w:semiHidden/>
    <w:unhideWhenUsed/>
    <w:rsid w:val="003F58CA"/>
  </w:style>
  <w:style w:type="numbering" w:customStyle="1" w:styleId="11121113">
    <w:name w:val="無清單11121113"/>
    <w:next w:val="NoList"/>
    <w:uiPriority w:val="99"/>
    <w:semiHidden/>
    <w:unhideWhenUsed/>
    <w:rsid w:val="003F58CA"/>
  </w:style>
  <w:style w:type="numbering" w:customStyle="1" w:styleId="122131">
    <w:name w:val="无列表12213"/>
    <w:next w:val="NoList"/>
    <w:semiHidden/>
    <w:rsid w:val="003F58CA"/>
  </w:style>
  <w:style w:type="numbering" w:customStyle="1" w:styleId="NoList622">
    <w:name w:val="No List622"/>
    <w:next w:val="NoList"/>
    <w:uiPriority w:val="99"/>
    <w:semiHidden/>
    <w:unhideWhenUsed/>
    <w:rsid w:val="003F58CA"/>
  </w:style>
  <w:style w:type="numbering" w:customStyle="1" w:styleId="NoList1422">
    <w:name w:val="No List1422"/>
    <w:next w:val="NoList"/>
    <w:uiPriority w:val="99"/>
    <w:semiHidden/>
    <w:unhideWhenUsed/>
    <w:rsid w:val="003F58CA"/>
  </w:style>
  <w:style w:type="numbering" w:customStyle="1" w:styleId="13222">
    <w:name w:val="リストなし1322"/>
    <w:next w:val="NoList"/>
    <w:uiPriority w:val="99"/>
    <w:semiHidden/>
    <w:unhideWhenUsed/>
    <w:rsid w:val="003F58CA"/>
  </w:style>
  <w:style w:type="numbering" w:customStyle="1" w:styleId="NoList2322">
    <w:name w:val="No List2322"/>
    <w:next w:val="NoList"/>
    <w:semiHidden/>
    <w:rsid w:val="003F58CA"/>
  </w:style>
  <w:style w:type="numbering" w:customStyle="1" w:styleId="NoList3322">
    <w:name w:val="No List3322"/>
    <w:next w:val="NoList"/>
    <w:uiPriority w:val="99"/>
    <w:semiHidden/>
    <w:rsid w:val="003F58CA"/>
  </w:style>
  <w:style w:type="numbering" w:customStyle="1" w:styleId="14220">
    <w:name w:val="無清單1422"/>
    <w:next w:val="NoList"/>
    <w:uiPriority w:val="99"/>
    <w:semiHidden/>
    <w:unhideWhenUsed/>
    <w:rsid w:val="003F58CA"/>
  </w:style>
  <w:style w:type="numbering" w:customStyle="1" w:styleId="113220">
    <w:name w:val="無清單11322"/>
    <w:next w:val="NoList"/>
    <w:uiPriority w:val="99"/>
    <w:semiHidden/>
    <w:unhideWhenUsed/>
    <w:rsid w:val="003F58CA"/>
  </w:style>
  <w:style w:type="numbering" w:customStyle="1" w:styleId="NoList12322">
    <w:name w:val="No List12322"/>
    <w:next w:val="NoList"/>
    <w:uiPriority w:val="99"/>
    <w:semiHidden/>
    <w:unhideWhenUsed/>
    <w:rsid w:val="003F58CA"/>
  </w:style>
  <w:style w:type="numbering" w:customStyle="1" w:styleId="113221">
    <w:name w:val="リストなし11322"/>
    <w:next w:val="NoList"/>
    <w:uiPriority w:val="99"/>
    <w:semiHidden/>
    <w:unhideWhenUsed/>
    <w:rsid w:val="003F58CA"/>
  </w:style>
  <w:style w:type="numbering" w:customStyle="1" w:styleId="113222">
    <w:name w:val="无列表11322"/>
    <w:next w:val="NoList"/>
    <w:semiHidden/>
    <w:rsid w:val="003F58CA"/>
  </w:style>
  <w:style w:type="numbering" w:customStyle="1" w:styleId="NoList21322">
    <w:name w:val="No List21322"/>
    <w:next w:val="NoList"/>
    <w:semiHidden/>
    <w:rsid w:val="003F58CA"/>
  </w:style>
  <w:style w:type="numbering" w:customStyle="1" w:styleId="NoList31322">
    <w:name w:val="No List31322"/>
    <w:next w:val="NoList"/>
    <w:uiPriority w:val="99"/>
    <w:semiHidden/>
    <w:rsid w:val="003F58CA"/>
  </w:style>
  <w:style w:type="numbering" w:customStyle="1" w:styleId="NoList111322">
    <w:name w:val="No List111322"/>
    <w:next w:val="NoList"/>
    <w:uiPriority w:val="99"/>
    <w:semiHidden/>
    <w:unhideWhenUsed/>
    <w:rsid w:val="003F58CA"/>
  </w:style>
  <w:style w:type="numbering" w:customStyle="1" w:styleId="123220">
    <w:name w:val="無清單12322"/>
    <w:next w:val="NoList"/>
    <w:uiPriority w:val="99"/>
    <w:semiHidden/>
    <w:unhideWhenUsed/>
    <w:rsid w:val="003F58CA"/>
  </w:style>
  <w:style w:type="numbering" w:customStyle="1" w:styleId="1113220">
    <w:name w:val="無清單111322"/>
    <w:next w:val="NoList"/>
    <w:uiPriority w:val="99"/>
    <w:semiHidden/>
    <w:unhideWhenUsed/>
    <w:rsid w:val="003F58CA"/>
  </w:style>
  <w:style w:type="numbering" w:customStyle="1" w:styleId="NoList5122">
    <w:name w:val="No List5122"/>
    <w:next w:val="NoList"/>
    <w:uiPriority w:val="99"/>
    <w:semiHidden/>
    <w:unhideWhenUsed/>
    <w:rsid w:val="003F58CA"/>
  </w:style>
  <w:style w:type="numbering" w:customStyle="1" w:styleId="NoList113112">
    <w:name w:val="No List113112"/>
    <w:next w:val="NoList"/>
    <w:uiPriority w:val="99"/>
    <w:semiHidden/>
    <w:unhideWhenUsed/>
    <w:rsid w:val="003F58CA"/>
  </w:style>
  <w:style w:type="numbering" w:customStyle="1" w:styleId="NoList51112">
    <w:name w:val="No List51112"/>
    <w:next w:val="NoList"/>
    <w:uiPriority w:val="99"/>
    <w:semiHidden/>
    <w:unhideWhenUsed/>
    <w:rsid w:val="003F58CA"/>
  </w:style>
  <w:style w:type="numbering" w:customStyle="1" w:styleId="NoList6112">
    <w:name w:val="No List6112"/>
    <w:next w:val="NoList"/>
    <w:uiPriority w:val="99"/>
    <w:semiHidden/>
    <w:unhideWhenUsed/>
    <w:rsid w:val="003F58CA"/>
  </w:style>
  <w:style w:type="numbering" w:customStyle="1" w:styleId="NoList14112">
    <w:name w:val="No List14112"/>
    <w:next w:val="NoList"/>
    <w:uiPriority w:val="99"/>
    <w:semiHidden/>
    <w:unhideWhenUsed/>
    <w:rsid w:val="003F58CA"/>
  </w:style>
  <w:style w:type="numbering" w:customStyle="1" w:styleId="131122">
    <w:name w:val="リストなし13112"/>
    <w:next w:val="NoList"/>
    <w:uiPriority w:val="99"/>
    <w:semiHidden/>
    <w:unhideWhenUsed/>
    <w:rsid w:val="003F58CA"/>
  </w:style>
  <w:style w:type="numbering" w:customStyle="1" w:styleId="NoList23112">
    <w:name w:val="No List23112"/>
    <w:next w:val="NoList"/>
    <w:semiHidden/>
    <w:rsid w:val="003F58CA"/>
  </w:style>
  <w:style w:type="numbering" w:customStyle="1" w:styleId="NoList33112">
    <w:name w:val="No List33112"/>
    <w:next w:val="NoList"/>
    <w:uiPriority w:val="99"/>
    <w:semiHidden/>
    <w:rsid w:val="003F58CA"/>
  </w:style>
  <w:style w:type="numbering" w:customStyle="1" w:styleId="NoList11412">
    <w:name w:val="No List11412"/>
    <w:next w:val="NoList"/>
    <w:uiPriority w:val="99"/>
    <w:semiHidden/>
    <w:unhideWhenUsed/>
    <w:rsid w:val="003F58CA"/>
  </w:style>
  <w:style w:type="numbering" w:customStyle="1" w:styleId="141120">
    <w:name w:val="無清單14112"/>
    <w:next w:val="NoList"/>
    <w:uiPriority w:val="99"/>
    <w:semiHidden/>
    <w:unhideWhenUsed/>
    <w:rsid w:val="003F58CA"/>
  </w:style>
  <w:style w:type="numbering" w:customStyle="1" w:styleId="1131120">
    <w:name w:val="無清單113112"/>
    <w:next w:val="NoList"/>
    <w:uiPriority w:val="99"/>
    <w:semiHidden/>
    <w:unhideWhenUsed/>
    <w:rsid w:val="003F58CA"/>
  </w:style>
  <w:style w:type="numbering" w:customStyle="1" w:styleId="NoList4212">
    <w:name w:val="No List4212"/>
    <w:next w:val="NoList"/>
    <w:uiPriority w:val="99"/>
    <w:semiHidden/>
    <w:unhideWhenUsed/>
    <w:rsid w:val="003F58CA"/>
  </w:style>
  <w:style w:type="numbering" w:customStyle="1" w:styleId="NoList123112">
    <w:name w:val="No List123112"/>
    <w:next w:val="NoList"/>
    <w:uiPriority w:val="99"/>
    <w:semiHidden/>
    <w:unhideWhenUsed/>
    <w:rsid w:val="003F58CA"/>
  </w:style>
  <w:style w:type="numbering" w:customStyle="1" w:styleId="1131121">
    <w:name w:val="リストなし113112"/>
    <w:next w:val="NoList"/>
    <w:uiPriority w:val="99"/>
    <w:semiHidden/>
    <w:unhideWhenUsed/>
    <w:rsid w:val="003F58CA"/>
  </w:style>
  <w:style w:type="numbering" w:customStyle="1" w:styleId="1131122">
    <w:name w:val="无列表113112"/>
    <w:next w:val="NoList"/>
    <w:semiHidden/>
    <w:rsid w:val="003F58CA"/>
  </w:style>
  <w:style w:type="numbering" w:customStyle="1" w:styleId="NoList213112">
    <w:name w:val="No List213112"/>
    <w:next w:val="NoList"/>
    <w:semiHidden/>
    <w:rsid w:val="003F58CA"/>
  </w:style>
  <w:style w:type="numbering" w:customStyle="1" w:styleId="NoList313112">
    <w:name w:val="No List313112"/>
    <w:next w:val="NoList"/>
    <w:uiPriority w:val="99"/>
    <w:semiHidden/>
    <w:rsid w:val="003F58CA"/>
  </w:style>
  <w:style w:type="numbering" w:customStyle="1" w:styleId="NoList1113112">
    <w:name w:val="No List1113112"/>
    <w:next w:val="NoList"/>
    <w:uiPriority w:val="99"/>
    <w:semiHidden/>
    <w:unhideWhenUsed/>
    <w:rsid w:val="003F58CA"/>
  </w:style>
  <w:style w:type="numbering" w:customStyle="1" w:styleId="1231120">
    <w:name w:val="無清單123112"/>
    <w:next w:val="NoList"/>
    <w:uiPriority w:val="99"/>
    <w:semiHidden/>
    <w:unhideWhenUsed/>
    <w:rsid w:val="003F58CA"/>
  </w:style>
  <w:style w:type="numbering" w:customStyle="1" w:styleId="11131120">
    <w:name w:val="無清單1113112"/>
    <w:next w:val="NoList"/>
    <w:uiPriority w:val="99"/>
    <w:semiHidden/>
    <w:unhideWhenUsed/>
    <w:rsid w:val="003F58CA"/>
  </w:style>
  <w:style w:type="numbering" w:customStyle="1" w:styleId="NoList121212">
    <w:name w:val="No List121212"/>
    <w:next w:val="NoList"/>
    <w:uiPriority w:val="99"/>
    <w:semiHidden/>
    <w:unhideWhenUsed/>
    <w:rsid w:val="003F58CA"/>
  </w:style>
  <w:style w:type="numbering" w:customStyle="1" w:styleId="1112120">
    <w:name w:val="リストなし111212"/>
    <w:next w:val="NoList"/>
    <w:uiPriority w:val="99"/>
    <w:semiHidden/>
    <w:unhideWhenUsed/>
    <w:rsid w:val="003F58CA"/>
  </w:style>
  <w:style w:type="numbering" w:customStyle="1" w:styleId="1112124">
    <w:name w:val="无列表111212"/>
    <w:next w:val="NoList"/>
    <w:semiHidden/>
    <w:rsid w:val="003F58CA"/>
  </w:style>
  <w:style w:type="numbering" w:customStyle="1" w:styleId="NoList211212">
    <w:name w:val="No List211212"/>
    <w:next w:val="NoList"/>
    <w:semiHidden/>
    <w:rsid w:val="003F58CA"/>
  </w:style>
  <w:style w:type="numbering" w:customStyle="1" w:styleId="NoList311212">
    <w:name w:val="No List311212"/>
    <w:next w:val="NoList"/>
    <w:uiPriority w:val="99"/>
    <w:semiHidden/>
    <w:rsid w:val="003F58CA"/>
  </w:style>
  <w:style w:type="numbering" w:customStyle="1" w:styleId="NoList1111212">
    <w:name w:val="No List1111212"/>
    <w:next w:val="NoList"/>
    <w:uiPriority w:val="99"/>
    <w:semiHidden/>
    <w:unhideWhenUsed/>
    <w:rsid w:val="003F58CA"/>
  </w:style>
  <w:style w:type="numbering" w:customStyle="1" w:styleId="1212120">
    <w:name w:val="無清單121212"/>
    <w:next w:val="NoList"/>
    <w:uiPriority w:val="99"/>
    <w:semiHidden/>
    <w:unhideWhenUsed/>
    <w:rsid w:val="003F58CA"/>
  </w:style>
  <w:style w:type="numbering" w:customStyle="1" w:styleId="11112120">
    <w:name w:val="無清單1111212"/>
    <w:next w:val="NoList"/>
    <w:uiPriority w:val="99"/>
    <w:semiHidden/>
    <w:unhideWhenUsed/>
    <w:rsid w:val="003F58CA"/>
  </w:style>
  <w:style w:type="numbering" w:customStyle="1" w:styleId="NoList5212">
    <w:name w:val="No List5212"/>
    <w:next w:val="NoList"/>
    <w:uiPriority w:val="99"/>
    <w:semiHidden/>
    <w:unhideWhenUsed/>
    <w:rsid w:val="003F58CA"/>
  </w:style>
  <w:style w:type="numbering" w:customStyle="1" w:styleId="NoList13212">
    <w:name w:val="No List13212"/>
    <w:next w:val="NoList"/>
    <w:uiPriority w:val="99"/>
    <w:semiHidden/>
    <w:unhideWhenUsed/>
    <w:rsid w:val="003F58CA"/>
  </w:style>
  <w:style w:type="numbering" w:customStyle="1" w:styleId="122124">
    <w:name w:val="リストなし12212"/>
    <w:next w:val="NoList"/>
    <w:uiPriority w:val="99"/>
    <w:semiHidden/>
    <w:unhideWhenUsed/>
    <w:rsid w:val="003F58CA"/>
  </w:style>
  <w:style w:type="numbering" w:customStyle="1" w:styleId="NoList22212">
    <w:name w:val="No List22212"/>
    <w:next w:val="NoList"/>
    <w:semiHidden/>
    <w:rsid w:val="003F58CA"/>
  </w:style>
  <w:style w:type="numbering" w:customStyle="1" w:styleId="NoList32212">
    <w:name w:val="No List32212"/>
    <w:next w:val="NoList"/>
    <w:uiPriority w:val="99"/>
    <w:semiHidden/>
    <w:rsid w:val="003F58CA"/>
  </w:style>
  <w:style w:type="numbering" w:customStyle="1" w:styleId="NoList112212">
    <w:name w:val="No List112212"/>
    <w:next w:val="NoList"/>
    <w:uiPriority w:val="99"/>
    <w:semiHidden/>
    <w:unhideWhenUsed/>
    <w:rsid w:val="003F58CA"/>
  </w:style>
  <w:style w:type="numbering" w:customStyle="1" w:styleId="132120">
    <w:name w:val="無清單13212"/>
    <w:next w:val="NoList"/>
    <w:uiPriority w:val="99"/>
    <w:semiHidden/>
    <w:unhideWhenUsed/>
    <w:rsid w:val="003F58CA"/>
  </w:style>
  <w:style w:type="numbering" w:customStyle="1" w:styleId="1122120">
    <w:name w:val="無清單112212"/>
    <w:next w:val="NoList"/>
    <w:uiPriority w:val="99"/>
    <w:semiHidden/>
    <w:unhideWhenUsed/>
    <w:rsid w:val="003F58CA"/>
  </w:style>
  <w:style w:type="numbering" w:customStyle="1" w:styleId="21212">
    <w:name w:val="无列表21212"/>
    <w:next w:val="NoList"/>
    <w:uiPriority w:val="99"/>
    <w:semiHidden/>
    <w:unhideWhenUsed/>
    <w:rsid w:val="003F58CA"/>
  </w:style>
  <w:style w:type="numbering" w:customStyle="1" w:styleId="NoList1112212">
    <w:name w:val="No List1112212"/>
    <w:next w:val="NoList"/>
    <w:uiPriority w:val="99"/>
    <w:semiHidden/>
    <w:unhideWhenUsed/>
    <w:rsid w:val="003F58CA"/>
  </w:style>
  <w:style w:type="numbering" w:customStyle="1" w:styleId="NoList712">
    <w:name w:val="No List712"/>
    <w:next w:val="NoList"/>
    <w:uiPriority w:val="99"/>
    <w:semiHidden/>
    <w:unhideWhenUsed/>
    <w:rsid w:val="003F58CA"/>
  </w:style>
  <w:style w:type="numbering" w:customStyle="1" w:styleId="NoList1512">
    <w:name w:val="No List1512"/>
    <w:next w:val="NoList"/>
    <w:uiPriority w:val="99"/>
    <w:semiHidden/>
    <w:unhideWhenUsed/>
    <w:rsid w:val="003F58CA"/>
  </w:style>
  <w:style w:type="numbering" w:customStyle="1" w:styleId="14121">
    <w:name w:val="リストなし1412"/>
    <w:next w:val="NoList"/>
    <w:uiPriority w:val="99"/>
    <w:semiHidden/>
    <w:unhideWhenUsed/>
    <w:rsid w:val="003F58CA"/>
  </w:style>
  <w:style w:type="numbering" w:customStyle="1" w:styleId="14122">
    <w:name w:val="无列表1412"/>
    <w:next w:val="NoList"/>
    <w:semiHidden/>
    <w:rsid w:val="003F58CA"/>
  </w:style>
  <w:style w:type="numbering" w:customStyle="1" w:styleId="NoList2412">
    <w:name w:val="No List2412"/>
    <w:next w:val="NoList"/>
    <w:semiHidden/>
    <w:rsid w:val="003F58CA"/>
  </w:style>
  <w:style w:type="numbering" w:customStyle="1" w:styleId="NoList3412">
    <w:name w:val="No List3412"/>
    <w:next w:val="NoList"/>
    <w:uiPriority w:val="99"/>
    <w:semiHidden/>
    <w:rsid w:val="003F58CA"/>
  </w:style>
  <w:style w:type="numbering" w:customStyle="1" w:styleId="NoList11512">
    <w:name w:val="No List11512"/>
    <w:next w:val="NoList"/>
    <w:uiPriority w:val="99"/>
    <w:semiHidden/>
    <w:unhideWhenUsed/>
    <w:rsid w:val="003F58CA"/>
  </w:style>
  <w:style w:type="numbering" w:customStyle="1" w:styleId="15120">
    <w:name w:val="無清單1512"/>
    <w:next w:val="NoList"/>
    <w:uiPriority w:val="99"/>
    <w:semiHidden/>
    <w:unhideWhenUsed/>
    <w:rsid w:val="003F58CA"/>
  </w:style>
  <w:style w:type="numbering" w:customStyle="1" w:styleId="114120">
    <w:name w:val="無清單11412"/>
    <w:next w:val="NoList"/>
    <w:uiPriority w:val="99"/>
    <w:semiHidden/>
    <w:unhideWhenUsed/>
    <w:rsid w:val="003F58CA"/>
  </w:style>
  <w:style w:type="numbering" w:customStyle="1" w:styleId="NoList4312">
    <w:name w:val="No List4312"/>
    <w:next w:val="NoList"/>
    <w:uiPriority w:val="99"/>
    <w:semiHidden/>
    <w:unhideWhenUsed/>
    <w:rsid w:val="003F58CA"/>
  </w:style>
  <w:style w:type="numbering" w:customStyle="1" w:styleId="NoList12412">
    <w:name w:val="No List12412"/>
    <w:next w:val="NoList"/>
    <w:uiPriority w:val="99"/>
    <w:semiHidden/>
    <w:unhideWhenUsed/>
    <w:rsid w:val="003F58CA"/>
  </w:style>
  <w:style w:type="numbering" w:customStyle="1" w:styleId="114121">
    <w:name w:val="リストなし11412"/>
    <w:next w:val="NoList"/>
    <w:uiPriority w:val="99"/>
    <w:semiHidden/>
    <w:unhideWhenUsed/>
    <w:rsid w:val="003F58CA"/>
  </w:style>
  <w:style w:type="numbering" w:customStyle="1" w:styleId="114122">
    <w:name w:val="无列表11412"/>
    <w:next w:val="NoList"/>
    <w:semiHidden/>
    <w:rsid w:val="003F58CA"/>
  </w:style>
  <w:style w:type="numbering" w:customStyle="1" w:styleId="NoList21412">
    <w:name w:val="No List21412"/>
    <w:next w:val="NoList"/>
    <w:semiHidden/>
    <w:rsid w:val="003F58CA"/>
  </w:style>
  <w:style w:type="numbering" w:customStyle="1" w:styleId="NoList31412">
    <w:name w:val="No List31412"/>
    <w:next w:val="NoList"/>
    <w:uiPriority w:val="99"/>
    <w:semiHidden/>
    <w:rsid w:val="003F58CA"/>
  </w:style>
  <w:style w:type="numbering" w:customStyle="1" w:styleId="NoList111412">
    <w:name w:val="No List111412"/>
    <w:next w:val="NoList"/>
    <w:uiPriority w:val="99"/>
    <w:semiHidden/>
    <w:unhideWhenUsed/>
    <w:rsid w:val="003F58CA"/>
  </w:style>
  <w:style w:type="numbering" w:customStyle="1" w:styleId="124120">
    <w:name w:val="無清單12412"/>
    <w:next w:val="NoList"/>
    <w:uiPriority w:val="99"/>
    <w:semiHidden/>
    <w:unhideWhenUsed/>
    <w:rsid w:val="003F58CA"/>
  </w:style>
  <w:style w:type="numbering" w:customStyle="1" w:styleId="1114120">
    <w:name w:val="無清單111412"/>
    <w:next w:val="NoList"/>
    <w:uiPriority w:val="99"/>
    <w:semiHidden/>
    <w:unhideWhenUsed/>
    <w:rsid w:val="003F58CA"/>
  </w:style>
  <w:style w:type="numbering" w:customStyle="1" w:styleId="2312">
    <w:name w:val="无列表2312"/>
    <w:next w:val="NoList"/>
    <w:uiPriority w:val="99"/>
    <w:semiHidden/>
    <w:unhideWhenUsed/>
    <w:rsid w:val="003F58CA"/>
  </w:style>
  <w:style w:type="numbering" w:customStyle="1" w:styleId="NoList121312">
    <w:name w:val="No List121312"/>
    <w:next w:val="NoList"/>
    <w:uiPriority w:val="99"/>
    <w:semiHidden/>
    <w:unhideWhenUsed/>
    <w:rsid w:val="003F58CA"/>
  </w:style>
  <w:style w:type="numbering" w:customStyle="1" w:styleId="1113121">
    <w:name w:val="リストなし111312"/>
    <w:next w:val="NoList"/>
    <w:uiPriority w:val="99"/>
    <w:semiHidden/>
    <w:unhideWhenUsed/>
    <w:rsid w:val="003F58CA"/>
  </w:style>
  <w:style w:type="numbering" w:customStyle="1" w:styleId="1113122">
    <w:name w:val="无列表111312"/>
    <w:next w:val="NoList"/>
    <w:semiHidden/>
    <w:rsid w:val="003F58CA"/>
  </w:style>
  <w:style w:type="numbering" w:customStyle="1" w:styleId="NoList211312">
    <w:name w:val="No List211312"/>
    <w:next w:val="NoList"/>
    <w:semiHidden/>
    <w:rsid w:val="003F58CA"/>
  </w:style>
  <w:style w:type="numbering" w:customStyle="1" w:styleId="NoList311312">
    <w:name w:val="No List311312"/>
    <w:next w:val="NoList"/>
    <w:uiPriority w:val="99"/>
    <w:semiHidden/>
    <w:rsid w:val="003F58CA"/>
  </w:style>
  <w:style w:type="numbering" w:customStyle="1" w:styleId="NoList1111312">
    <w:name w:val="No List1111312"/>
    <w:next w:val="NoList"/>
    <w:uiPriority w:val="99"/>
    <w:semiHidden/>
    <w:unhideWhenUsed/>
    <w:rsid w:val="003F58CA"/>
  </w:style>
  <w:style w:type="numbering" w:customStyle="1" w:styleId="121312">
    <w:name w:val="無清單121312"/>
    <w:next w:val="NoList"/>
    <w:uiPriority w:val="99"/>
    <w:semiHidden/>
    <w:unhideWhenUsed/>
    <w:rsid w:val="003F58CA"/>
  </w:style>
  <w:style w:type="numbering" w:customStyle="1" w:styleId="1111312">
    <w:name w:val="無清單1111312"/>
    <w:next w:val="NoList"/>
    <w:uiPriority w:val="99"/>
    <w:semiHidden/>
    <w:unhideWhenUsed/>
    <w:rsid w:val="003F58CA"/>
  </w:style>
  <w:style w:type="numbering" w:customStyle="1" w:styleId="NoList5312">
    <w:name w:val="No List5312"/>
    <w:next w:val="NoList"/>
    <w:uiPriority w:val="99"/>
    <w:semiHidden/>
    <w:unhideWhenUsed/>
    <w:rsid w:val="003F58CA"/>
  </w:style>
  <w:style w:type="numbering" w:customStyle="1" w:styleId="NoList13312">
    <w:name w:val="No List13312"/>
    <w:next w:val="NoList"/>
    <w:uiPriority w:val="99"/>
    <w:semiHidden/>
    <w:unhideWhenUsed/>
    <w:rsid w:val="003F58CA"/>
  </w:style>
  <w:style w:type="numbering" w:customStyle="1" w:styleId="123121">
    <w:name w:val="リストなし12312"/>
    <w:next w:val="NoList"/>
    <w:uiPriority w:val="99"/>
    <w:semiHidden/>
    <w:unhideWhenUsed/>
    <w:rsid w:val="003F58CA"/>
  </w:style>
  <w:style w:type="numbering" w:customStyle="1" w:styleId="123122">
    <w:name w:val="无列表12312"/>
    <w:next w:val="NoList"/>
    <w:semiHidden/>
    <w:rsid w:val="003F58CA"/>
  </w:style>
  <w:style w:type="numbering" w:customStyle="1" w:styleId="NoList22312">
    <w:name w:val="No List22312"/>
    <w:next w:val="NoList"/>
    <w:semiHidden/>
    <w:rsid w:val="003F58CA"/>
  </w:style>
  <w:style w:type="numbering" w:customStyle="1" w:styleId="NoList32312">
    <w:name w:val="No List32312"/>
    <w:next w:val="NoList"/>
    <w:uiPriority w:val="99"/>
    <w:semiHidden/>
    <w:rsid w:val="003F58CA"/>
  </w:style>
  <w:style w:type="numbering" w:customStyle="1" w:styleId="NoList112312">
    <w:name w:val="No List112312"/>
    <w:next w:val="NoList"/>
    <w:uiPriority w:val="99"/>
    <w:semiHidden/>
    <w:unhideWhenUsed/>
    <w:rsid w:val="003F58CA"/>
  </w:style>
  <w:style w:type="numbering" w:customStyle="1" w:styleId="13312">
    <w:name w:val="無清單13312"/>
    <w:next w:val="NoList"/>
    <w:uiPriority w:val="99"/>
    <w:semiHidden/>
    <w:unhideWhenUsed/>
    <w:rsid w:val="003F58CA"/>
  </w:style>
  <w:style w:type="numbering" w:customStyle="1" w:styleId="1123120">
    <w:name w:val="無清單112312"/>
    <w:next w:val="NoList"/>
    <w:uiPriority w:val="99"/>
    <w:semiHidden/>
    <w:unhideWhenUsed/>
    <w:rsid w:val="003F58CA"/>
  </w:style>
  <w:style w:type="numbering" w:customStyle="1" w:styleId="21312">
    <w:name w:val="无列表21312"/>
    <w:next w:val="NoList"/>
    <w:uiPriority w:val="99"/>
    <w:semiHidden/>
    <w:unhideWhenUsed/>
    <w:rsid w:val="003F58CA"/>
  </w:style>
  <w:style w:type="numbering" w:customStyle="1" w:styleId="NoList122212">
    <w:name w:val="No List122212"/>
    <w:next w:val="NoList"/>
    <w:uiPriority w:val="99"/>
    <w:semiHidden/>
    <w:unhideWhenUsed/>
    <w:rsid w:val="003F58CA"/>
  </w:style>
  <w:style w:type="numbering" w:customStyle="1" w:styleId="1122121">
    <w:name w:val="リストなし112212"/>
    <w:next w:val="NoList"/>
    <w:uiPriority w:val="99"/>
    <w:semiHidden/>
    <w:unhideWhenUsed/>
    <w:rsid w:val="003F58CA"/>
  </w:style>
  <w:style w:type="numbering" w:customStyle="1" w:styleId="1122122">
    <w:name w:val="无列表112212"/>
    <w:next w:val="NoList"/>
    <w:semiHidden/>
    <w:rsid w:val="003F58CA"/>
  </w:style>
  <w:style w:type="numbering" w:customStyle="1" w:styleId="NoList212212">
    <w:name w:val="No List212212"/>
    <w:next w:val="NoList"/>
    <w:semiHidden/>
    <w:rsid w:val="003F58CA"/>
  </w:style>
  <w:style w:type="numbering" w:customStyle="1" w:styleId="NoList312212">
    <w:name w:val="No List312212"/>
    <w:next w:val="NoList"/>
    <w:uiPriority w:val="99"/>
    <w:semiHidden/>
    <w:rsid w:val="003F58CA"/>
  </w:style>
  <w:style w:type="numbering" w:customStyle="1" w:styleId="NoList1112312">
    <w:name w:val="No List1112312"/>
    <w:next w:val="NoList"/>
    <w:uiPriority w:val="99"/>
    <w:semiHidden/>
    <w:unhideWhenUsed/>
    <w:rsid w:val="003F58CA"/>
  </w:style>
  <w:style w:type="numbering" w:customStyle="1" w:styleId="122212">
    <w:name w:val="無清單122212"/>
    <w:next w:val="NoList"/>
    <w:uiPriority w:val="99"/>
    <w:semiHidden/>
    <w:unhideWhenUsed/>
    <w:rsid w:val="003F58CA"/>
  </w:style>
  <w:style w:type="numbering" w:customStyle="1" w:styleId="1112212">
    <w:name w:val="無清單1112212"/>
    <w:next w:val="NoList"/>
    <w:uiPriority w:val="99"/>
    <w:semiHidden/>
    <w:unhideWhenUsed/>
    <w:rsid w:val="003F58CA"/>
  </w:style>
  <w:style w:type="numbering" w:customStyle="1" w:styleId="420">
    <w:name w:val="无列表42"/>
    <w:next w:val="NoList"/>
    <w:uiPriority w:val="99"/>
    <w:semiHidden/>
    <w:unhideWhenUsed/>
    <w:rsid w:val="003F58CA"/>
  </w:style>
  <w:style w:type="numbering" w:customStyle="1" w:styleId="3220">
    <w:name w:val="无列表322"/>
    <w:next w:val="NoList"/>
    <w:uiPriority w:val="99"/>
    <w:semiHidden/>
    <w:unhideWhenUsed/>
    <w:rsid w:val="003F58CA"/>
  </w:style>
  <w:style w:type="numbering" w:customStyle="1" w:styleId="131221">
    <w:name w:val="无列表13122"/>
    <w:next w:val="NoList"/>
    <w:semiHidden/>
    <w:rsid w:val="003F58CA"/>
  </w:style>
  <w:style w:type="numbering" w:customStyle="1" w:styleId="NoList41122">
    <w:name w:val="No List41122"/>
    <w:next w:val="NoList"/>
    <w:uiPriority w:val="99"/>
    <w:semiHidden/>
    <w:unhideWhenUsed/>
    <w:rsid w:val="003F58CA"/>
  </w:style>
  <w:style w:type="numbering" w:customStyle="1" w:styleId="22122">
    <w:name w:val="无列表22122"/>
    <w:next w:val="NoList"/>
    <w:uiPriority w:val="99"/>
    <w:semiHidden/>
    <w:unhideWhenUsed/>
    <w:rsid w:val="003F58CA"/>
  </w:style>
  <w:style w:type="numbering" w:customStyle="1" w:styleId="NoList1211122">
    <w:name w:val="No List1211122"/>
    <w:next w:val="NoList"/>
    <w:uiPriority w:val="99"/>
    <w:semiHidden/>
    <w:unhideWhenUsed/>
    <w:rsid w:val="003F58CA"/>
  </w:style>
  <w:style w:type="numbering" w:customStyle="1" w:styleId="11111221">
    <w:name w:val="リストなし1111122"/>
    <w:next w:val="NoList"/>
    <w:uiPriority w:val="99"/>
    <w:semiHidden/>
    <w:unhideWhenUsed/>
    <w:rsid w:val="003F58CA"/>
  </w:style>
  <w:style w:type="numbering" w:customStyle="1" w:styleId="11111222">
    <w:name w:val="无列表1111122"/>
    <w:next w:val="NoList"/>
    <w:semiHidden/>
    <w:rsid w:val="003F58CA"/>
  </w:style>
  <w:style w:type="numbering" w:customStyle="1" w:styleId="NoList2111122">
    <w:name w:val="No List2111122"/>
    <w:next w:val="NoList"/>
    <w:semiHidden/>
    <w:rsid w:val="003F58CA"/>
  </w:style>
  <w:style w:type="numbering" w:customStyle="1" w:styleId="NoList3111122">
    <w:name w:val="No List3111122"/>
    <w:next w:val="NoList"/>
    <w:uiPriority w:val="99"/>
    <w:semiHidden/>
    <w:rsid w:val="003F58CA"/>
  </w:style>
  <w:style w:type="numbering" w:customStyle="1" w:styleId="NoList11111122">
    <w:name w:val="No List11111122"/>
    <w:next w:val="NoList"/>
    <w:uiPriority w:val="99"/>
    <w:semiHidden/>
    <w:unhideWhenUsed/>
    <w:rsid w:val="003F58CA"/>
  </w:style>
  <w:style w:type="numbering" w:customStyle="1" w:styleId="12111220">
    <w:name w:val="無清單1211122"/>
    <w:next w:val="NoList"/>
    <w:uiPriority w:val="99"/>
    <w:semiHidden/>
    <w:unhideWhenUsed/>
    <w:rsid w:val="003F58CA"/>
  </w:style>
  <w:style w:type="numbering" w:customStyle="1" w:styleId="111111220">
    <w:name w:val="無清單11111122"/>
    <w:next w:val="NoList"/>
    <w:uiPriority w:val="99"/>
    <w:semiHidden/>
    <w:unhideWhenUsed/>
    <w:rsid w:val="003F58CA"/>
  </w:style>
  <w:style w:type="numbering" w:customStyle="1" w:styleId="NoList131122">
    <w:name w:val="No List131122"/>
    <w:next w:val="NoList"/>
    <w:uiPriority w:val="99"/>
    <w:semiHidden/>
    <w:unhideWhenUsed/>
    <w:rsid w:val="003F58CA"/>
  </w:style>
  <w:style w:type="numbering" w:customStyle="1" w:styleId="1211221">
    <w:name w:val="リストなし121122"/>
    <w:next w:val="NoList"/>
    <w:uiPriority w:val="99"/>
    <w:semiHidden/>
    <w:unhideWhenUsed/>
    <w:rsid w:val="003F58CA"/>
  </w:style>
  <w:style w:type="numbering" w:customStyle="1" w:styleId="1211222">
    <w:name w:val="无列表121122"/>
    <w:next w:val="NoList"/>
    <w:semiHidden/>
    <w:rsid w:val="003F58CA"/>
  </w:style>
  <w:style w:type="numbering" w:customStyle="1" w:styleId="NoList221122">
    <w:name w:val="No List221122"/>
    <w:next w:val="NoList"/>
    <w:semiHidden/>
    <w:rsid w:val="003F58CA"/>
  </w:style>
  <w:style w:type="numbering" w:customStyle="1" w:styleId="NoList321122">
    <w:name w:val="No List321122"/>
    <w:next w:val="NoList"/>
    <w:uiPriority w:val="99"/>
    <w:semiHidden/>
    <w:rsid w:val="003F58CA"/>
  </w:style>
  <w:style w:type="numbering" w:customStyle="1" w:styleId="NoList1121122">
    <w:name w:val="No List1121122"/>
    <w:next w:val="NoList"/>
    <w:uiPriority w:val="99"/>
    <w:semiHidden/>
    <w:unhideWhenUsed/>
    <w:rsid w:val="003F58CA"/>
  </w:style>
  <w:style w:type="numbering" w:customStyle="1" w:styleId="1311220">
    <w:name w:val="無清單131122"/>
    <w:next w:val="NoList"/>
    <w:uiPriority w:val="99"/>
    <w:semiHidden/>
    <w:unhideWhenUsed/>
    <w:rsid w:val="003F58CA"/>
  </w:style>
  <w:style w:type="numbering" w:customStyle="1" w:styleId="11211220">
    <w:name w:val="無清單1121122"/>
    <w:next w:val="NoList"/>
    <w:uiPriority w:val="99"/>
    <w:semiHidden/>
    <w:unhideWhenUsed/>
    <w:rsid w:val="003F58CA"/>
  </w:style>
  <w:style w:type="numbering" w:customStyle="1" w:styleId="211122">
    <w:name w:val="无列表211122"/>
    <w:next w:val="NoList"/>
    <w:uiPriority w:val="99"/>
    <w:semiHidden/>
    <w:unhideWhenUsed/>
    <w:rsid w:val="003F58CA"/>
  </w:style>
  <w:style w:type="numbering" w:customStyle="1" w:styleId="NoList1221122">
    <w:name w:val="No List1221122"/>
    <w:next w:val="NoList"/>
    <w:uiPriority w:val="99"/>
    <w:semiHidden/>
    <w:unhideWhenUsed/>
    <w:rsid w:val="003F58CA"/>
  </w:style>
  <w:style w:type="numbering" w:customStyle="1" w:styleId="11211221">
    <w:name w:val="リストなし1121122"/>
    <w:next w:val="NoList"/>
    <w:uiPriority w:val="99"/>
    <w:semiHidden/>
    <w:unhideWhenUsed/>
    <w:rsid w:val="003F58CA"/>
  </w:style>
  <w:style w:type="numbering" w:customStyle="1" w:styleId="11211222">
    <w:name w:val="无列表1121122"/>
    <w:next w:val="NoList"/>
    <w:semiHidden/>
    <w:rsid w:val="003F58CA"/>
  </w:style>
  <w:style w:type="numbering" w:customStyle="1" w:styleId="NoList2121122">
    <w:name w:val="No List2121122"/>
    <w:next w:val="NoList"/>
    <w:semiHidden/>
    <w:rsid w:val="003F58CA"/>
  </w:style>
  <w:style w:type="numbering" w:customStyle="1" w:styleId="NoList3121122">
    <w:name w:val="No List3121122"/>
    <w:next w:val="NoList"/>
    <w:uiPriority w:val="99"/>
    <w:semiHidden/>
    <w:rsid w:val="003F58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86515">
      <w:bodyDiv w:val="1"/>
      <w:marLeft w:val="0"/>
      <w:marRight w:val="0"/>
      <w:marTop w:val="0"/>
      <w:marBottom w:val="0"/>
      <w:divBdr>
        <w:top w:val="none" w:sz="0" w:space="0" w:color="auto"/>
        <w:left w:val="none" w:sz="0" w:space="0" w:color="auto"/>
        <w:bottom w:val="none" w:sz="0" w:space="0" w:color="auto"/>
        <w:right w:val="none" w:sz="0" w:space="0" w:color="auto"/>
      </w:divBdr>
    </w:div>
    <w:div w:id="404956697">
      <w:bodyDiv w:val="1"/>
      <w:marLeft w:val="0"/>
      <w:marRight w:val="0"/>
      <w:marTop w:val="0"/>
      <w:marBottom w:val="0"/>
      <w:divBdr>
        <w:top w:val="none" w:sz="0" w:space="0" w:color="auto"/>
        <w:left w:val="none" w:sz="0" w:space="0" w:color="auto"/>
        <w:bottom w:val="none" w:sz="0" w:space="0" w:color="auto"/>
        <w:right w:val="none" w:sz="0" w:space="0" w:color="auto"/>
      </w:divBdr>
    </w:div>
    <w:div w:id="452291732">
      <w:bodyDiv w:val="1"/>
      <w:marLeft w:val="0"/>
      <w:marRight w:val="0"/>
      <w:marTop w:val="0"/>
      <w:marBottom w:val="0"/>
      <w:divBdr>
        <w:top w:val="none" w:sz="0" w:space="0" w:color="auto"/>
        <w:left w:val="none" w:sz="0" w:space="0" w:color="auto"/>
        <w:bottom w:val="none" w:sz="0" w:space="0" w:color="auto"/>
        <w:right w:val="none" w:sz="0" w:space="0" w:color="auto"/>
      </w:divBdr>
    </w:div>
    <w:div w:id="539392475">
      <w:bodyDiv w:val="1"/>
      <w:marLeft w:val="0"/>
      <w:marRight w:val="0"/>
      <w:marTop w:val="0"/>
      <w:marBottom w:val="0"/>
      <w:divBdr>
        <w:top w:val="none" w:sz="0" w:space="0" w:color="auto"/>
        <w:left w:val="none" w:sz="0" w:space="0" w:color="auto"/>
        <w:bottom w:val="none" w:sz="0" w:space="0" w:color="auto"/>
        <w:right w:val="none" w:sz="0" w:space="0" w:color="auto"/>
      </w:divBdr>
    </w:div>
    <w:div w:id="657392037">
      <w:bodyDiv w:val="1"/>
      <w:marLeft w:val="0"/>
      <w:marRight w:val="0"/>
      <w:marTop w:val="0"/>
      <w:marBottom w:val="0"/>
      <w:divBdr>
        <w:top w:val="none" w:sz="0" w:space="0" w:color="auto"/>
        <w:left w:val="none" w:sz="0" w:space="0" w:color="auto"/>
        <w:bottom w:val="none" w:sz="0" w:space="0" w:color="auto"/>
        <w:right w:val="none" w:sz="0" w:space="0" w:color="auto"/>
      </w:divBdr>
    </w:div>
    <w:div w:id="724645513">
      <w:bodyDiv w:val="1"/>
      <w:marLeft w:val="0"/>
      <w:marRight w:val="0"/>
      <w:marTop w:val="0"/>
      <w:marBottom w:val="0"/>
      <w:divBdr>
        <w:top w:val="none" w:sz="0" w:space="0" w:color="auto"/>
        <w:left w:val="none" w:sz="0" w:space="0" w:color="auto"/>
        <w:bottom w:val="none" w:sz="0" w:space="0" w:color="auto"/>
        <w:right w:val="none" w:sz="0" w:space="0" w:color="auto"/>
      </w:divBdr>
    </w:div>
    <w:div w:id="744111726">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937909011">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197429225">
      <w:bodyDiv w:val="1"/>
      <w:marLeft w:val="0"/>
      <w:marRight w:val="0"/>
      <w:marTop w:val="0"/>
      <w:marBottom w:val="0"/>
      <w:divBdr>
        <w:top w:val="none" w:sz="0" w:space="0" w:color="auto"/>
        <w:left w:val="none" w:sz="0" w:space="0" w:color="auto"/>
        <w:bottom w:val="none" w:sz="0" w:space="0" w:color="auto"/>
        <w:right w:val="none" w:sz="0" w:space="0" w:color="auto"/>
      </w:divBdr>
    </w:div>
    <w:div w:id="1332030997">
      <w:bodyDiv w:val="1"/>
      <w:marLeft w:val="0"/>
      <w:marRight w:val="0"/>
      <w:marTop w:val="0"/>
      <w:marBottom w:val="0"/>
      <w:divBdr>
        <w:top w:val="none" w:sz="0" w:space="0" w:color="auto"/>
        <w:left w:val="none" w:sz="0" w:space="0" w:color="auto"/>
        <w:bottom w:val="none" w:sz="0" w:space="0" w:color="auto"/>
        <w:right w:val="none" w:sz="0" w:space="0" w:color="auto"/>
      </w:divBdr>
    </w:div>
    <w:div w:id="1369792294">
      <w:bodyDiv w:val="1"/>
      <w:marLeft w:val="0"/>
      <w:marRight w:val="0"/>
      <w:marTop w:val="0"/>
      <w:marBottom w:val="0"/>
      <w:divBdr>
        <w:top w:val="none" w:sz="0" w:space="0" w:color="auto"/>
        <w:left w:val="none" w:sz="0" w:space="0" w:color="auto"/>
        <w:bottom w:val="none" w:sz="0" w:space="0" w:color="auto"/>
        <w:right w:val="none" w:sz="0" w:space="0" w:color="auto"/>
      </w:divBdr>
    </w:div>
    <w:div w:id="1389957911">
      <w:bodyDiv w:val="1"/>
      <w:marLeft w:val="0"/>
      <w:marRight w:val="0"/>
      <w:marTop w:val="0"/>
      <w:marBottom w:val="0"/>
      <w:divBdr>
        <w:top w:val="none" w:sz="0" w:space="0" w:color="auto"/>
        <w:left w:val="none" w:sz="0" w:space="0" w:color="auto"/>
        <w:bottom w:val="none" w:sz="0" w:space="0" w:color="auto"/>
        <w:right w:val="none" w:sz="0" w:space="0" w:color="auto"/>
      </w:divBdr>
    </w:div>
    <w:div w:id="149653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12</Pages>
  <Words>5522</Words>
  <Characters>31478</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Qiming Li</cp:lastModifiedBy>
  <cp:revision>2</cp:revision>
  <cp:lastPrinted>1900-01-01T07:58:08Z</cp:lastPrinted>
  <dcterms:created xsi:type="dcterms:W3CDTF">2025-02-21T10:30:00Z</dcterms:created>
  <dcterms:modified xsi:type="dcterms:W3CDTF">2025-02-21T10:30:00Z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